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80BD" w14:textId="66865DA1" w:rsidR="007E5F7C" w:rsidRPr="0052514D" w:rsidRDefault="007E5F7C" w:rsidP="004D406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bookmarkStart w:id="0" w:name="Title"/>
      <w:bookmarkEnd w:id="0"/>
      <w:r w:rsidRPr="0052514D">
        <w:rPr>
          <w:rFonts w:eastAsia="SimSun" w:cs="Arial"/>
          <w:sz w:val="24"/>
          <w:szCs w:val="24"/>
        </w:rPr>
        <w:t>3GPP TSG-RAN WG4 Meeting #111</w:t>
      </w:r>
      <w:r w:rsidRPr="0052514D">
        <w:rPr>
          <w:rFonts w:eastAsia="SimSun" w:cs="Arial"/>
          <w:sz w:val="24"/>
          <w:szCs w:val="24"/>
        </w:rPr>
        <w:tab/>
      </w:r>
      <w:r w:rsidR="00077F74" w:rsidRPr="00077F74">
        <w:rPr>
          <w:rFonts w:eastAsia="SimSun" w:cs="Arial"/>
          <w:sz w:val="24"/>
          <w:szCs w:val="24"/>
        </w:rPr>
        <w:t>R4-2407359</w:t>
      </w:r>
    </w:p>
    <w:p w14:paraId="61519D49" w14:textId="77777777" w:rsidR="007E5F7C" w:rsidRPr="0052514D" w:rsidRDefault="007E5F7C" w:rsidP="007E5F7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 w:rsidRPr="0052514D">
        <w:rPr>
          <w:rFonts w:eastAsia="SimSun" w:cs="Arial"/>
          <w:sz w:val="24"/>
          <w:szCs w:val="24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</w:rPr>
        <w:t>th</w:t>
      </w:r>
      <w:r w:rsidRPr="0052514D">
        <w:rPr>
          <w:rFonts w:eastAsia="SimSun" w:cs="Arial"/>
          <w:sz w:val="24"/>
          <w:szCs w:val="24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</w:rPr>
        <w:t>th</w:t>
      </w:r>
      <w:r w:rsidRPr="0052514D">
        <w:rPr>
          <w:rFonts w:eastAsia="SimSun" w:cs="Arial"/>
          <w:sz w:val="24"/>
          <w:szCs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F4780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2023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3E468" w:rsidR="001E41F3" w:rsidRPr="00410371" w:rsidRDefault="00077F74" w:rsidP="00547111">
            <w:pPr>
              <w:pStyle w:val="CRCoverPage"/>
              <w:spacing w:after="0"/>
              <w:rPr>
                <w:noProof/>
              </w:rPr>
            </w:pPr>
            <w:r w:rsidRPr="00077F74">
              <w:rPr>
                <w:b/>
                <w:noProof/>
                <w:sz w:val="28"/>
              </w:rPr>
              <w:t>4355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AA0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805715" w:rsidR="00DE4965" w:rsidRPr="00893DFC" w:rsidRDefault="006F3872" w:rsidP="00DE49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F3872">
              <w:t>(</w:t>
            </w:r>
            <w:proofErr w:type="spellStart"/>
            <w:r w:rsidRPr="006F3872">
              <w:t>NR_redcap_enh</w:t>
            </w:r>
            <w:proofErr w:type="spellEnd"/>
            <w:r w:rsidRPr="006F3872">
              <w:t xml:space="preserve">-Core) CR on transition requirement for Inactive mode with </w:t>
            </w:r>
            <w:proofErr w:type="spellStart"/>
            <w:r w:rsidRPr="006F3872">
              <w:t>eDRX</w:t>
            </w:r>
            <w:proofErr w:type="spellEnd"/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2385B" w:rsidR="00DE4965" w:rsidRDefault="006F3872" w:rsidP="00DE49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3872">
              <w:t>NR_redcap_enh</w:t>
            </w:r>
            <w:proofErr w:type="spellEnd"/>
            <w:r w:rsidRPr="006F387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D0370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9514B5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E5F7C">
              <w:rPr>
                <w:noProof/>
              </w:rPr>
              <w:t>2</w:t>
            </w:r>
            <w:r w:rsidR="009514B5">
              <w:rPr>
                <w:noProof/>
              </w:rPr>
              <w:t>5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2BE1E" w:rsidR="00DE4965" w:rsidRDefault="006F3872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5621C" w:rsidR="00DE4965" w:rsidRPr="00CC5AA8" w:rsidRDefault="006F3872" w:rsidP="00DE49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The status change description in transition requirement for eRedCap is not correct. 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Pr="00893DFC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  <w:lang w:val="en-US" w:eastAsia="zh-CN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8433D" w:rsidR="00DE4965" w:rsidRDefault="006F3872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status change description in inter-frequerncy transition requirement for eRedCap to align with intra-frequency case.</w:t>
            </w: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089CB" w:rsidR="00DE4965" w:rsidRDefault="006F3872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status change description in transition requirement for eRedCap is not correct.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8B245" w:rsidR="00DE4965" w:rsidRDefault="006F3872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6F3872">
              <w:rPr>
                <w:noProof/>
              </w:rPr>
              <w:t>5.1B.2.4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0F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EC80" w14:textId="77777777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21E26E1" w14:textId="77777777" w:rsidR="006F3872" w:rsidRDefault="006F3872" w:rsidP="006F3872">
      <w:pPr>
        <w:pStyle w:val="Heading4"/>
      </w:pPr>
      <w:r w:rsidRPr="000B38D1">
        <w:t>5.1B.2.4</w:t>
      </w:r>
      <w:r>
        <w:tab/>
      </w:r>
      <w:r w:rsidRPr="000B38D1">
        <w:t>Measurements of inter-frequency NR cells</w:t>
      </w:r>
    </w:p>
    <w:p w14:paraId="39C680FF" w14:textId="77777777" w:rsidR="006F3872" w:rsidRPr="00FA6440" w:rsidRDefault="006F3872" w:rsidP="006F3872">
      <w:pPr>
        <w:rPr>
          <w:rFonts w:cs="v4.2.0"/>
        </w:rPr>
      </w:pPr>
      <w:r w:rsidRPr="00C972E7">
        <w:t xml:space="preserve">The requirements in clause </w:t>
      </w:r>
      <w:r w:rsidRPr="00C972E7">
        <w:rPr>
          <w:lang w:val="en-US"/>
        </w:rPr>
        <w:t>4.2</w:t>
      </w:r>
      <w:r>
        <w:rPr>
          <w:lang w:val="en-US"/>
        </w:rPr>
        <w:t>B</w:t>
      </w:r>
      <w:r w:rsidRPr="00C972E7">
        <w:rPr>
          <w:lang w:val="en-US"/>
        </w:rPr>
        <w:t>.2.4</w:t>
      </w:r>
      <w:r w:rsidRPr="00C972E7">
        <w:t xml:space="preserve"> shall apply</w:t>
      </w:r>
      <w:r w:rsidRPr="00C972E7">
        <w:rPr>
          <w:rFonts w:cs="v4.2.0"/>
        </w:rPr>
        <w:t xml:space="preserve"> when UE is not configured with </w:t>
      </w:r>
      <w:proofErr w:type="spellStart"/>
      <w:r w:rsidRPr="00C972E7">
        <w:rPr>
          <w:rFonts w:cs="v4.2.0"/>
        </w:rPr>
        <w:t>eDRX_IDLE</w:t>
      </w:r>
      <w:proofErr w:type="spellEnd"/>
      <w:r w:rsidRPr="00C972E7">
        <w:rPr>
          <w:rFonts w:cs="v4.2.0"/>
        </w:rPr>
        <w:t xml:space="preserve">. When UE is configured </w:t>
      </w:r>
      <w:r w:rsidRPr="00FA6440">
        <w:rPr>
          <w:rFonts w:cs="v4.2.0"/>
        </w:rPr>
        <w:t xml:space="preserve">with </w:t>
      </w:r>
      <w:proofErr w:type="spellStart"/>
      <w:r w:rsidRPr="00FA6440">
        <w:rPr>
          <w:rFonts w:cs="v4.2.0"/>
        </w:rPr>
        <w:t>eDRX_IDLE</w:t>
      </w:r>
      <w:proofErr w:type="spellEnd"/>
      <w:r w:rsidRPr="000E41EA">
        <w:rPr>
          <w:rFonts w:cs="v4.2.0"/>
        </w:rPr>
        <w:t xml:space="preserve"> and UE is not configured </w:t>
      </w:r>
      <w:r>
        <w:rPr>
          <w:rFonts w:cs="v4.2.0"/>
        </w:rPr>
        <w:t>with</w:t>
      </w:r>
      <w:r w:rsidRPr="000E41EA">
        <w:rPr>
          <w:rFonts w:cs="v4.2.0"/>
        </w:rPr>
        <w:t xml:space="preserve"> </w:t>
      </w:r>
      <w:proofErr w:type="spellStart"/>
      <w:r w:rsidRPr="000E41EA">
        <w:rPr>
          <w:rFonts w:cs="v4.2.0"/>
        </w:rPr>
        <w:t>eDRX</w:t>
      </w:r>
      <w:proofErr w:type="spellEnd"/>
      <w:r w:rsidRPr="000E41EA">
        <w:rPr>
          <w:rFonts w:cs="v4.2.0"/>
        </w:rPr>
        <w:t xml:space="preserve"> by [</w:t>
      </w:r>
      <w:r w:rsidRPr="000E41EA">
        <w:rPr>
          <w:rFonts w:cs="v4.2.0"/>
          <w:i/>
        </w:rPr>
        <w:t>ran-ExtendedPagingCycle-r18</w:t>
      </w:r>
      <w:r w:rsidRPr="000E41EA">
        <w:rPr>
          <w:rFonts w:cs="v4.2.0"/>
        </w:rPr>
        <w:t xml:space="preserve">] </w:t>
      </w:r>
      <w:r>
        <w:rPr>
          <w:rFonts w:cs="v4.2.0"/>
        </w:rPr>
        <w:t>or</w:t>
      </w:r>
      <w:r w:rsidRPr="000E41EA">
        <w:rPr>
          <w:rFonts w:cs="v4.2.0"/>
        </w:rPr>
        <w:t xml:space="preserve"> </w:t>
      </w:r>
      <w:r w:rsidRPr="000E41EA">
        <w:rPr>
          <w:rFonts w:cs="v4.2.0"/>
          <w:i/>
        </w:rPr>
        <w:t>eDRX-AllowedInactive-r18</w:t>
      </w:r>
      <w:r w:rsidRPr="000E41EA">
        <w:rPr>
          <w:rFonts w:cs="v4.2.0"/>
        </w:rPr>
        <w:t xml:space="preserve"> is</w:t>
      </w:r>
      <w:r>
        <w:rPr>
          <w:rFonts w:cs="v4.2.0"/>
        </w:rPr>
        <w:t xml:space="preserve"> not</w:t>
      </w:r>
      <w:r w:rsidRPr="000E41EA">
        <w:rPr>
          <w:rFonts w:cs="v4.2.0"/>
        </w:rPr>
        <w:t xml:space="preserve"> signalled in SIB1</w:t>
      </w:r>
      <w:r w:rsidRPr="00FA6440">
        <w:rPr>
          <w:rFonts w:cs="v4.2.0"/>
        </w:rPr>
        <w:t xml:space="preserve">, the requirements defined in section </w:t>
      </w:r>
      <w:r w:rsidRPr="00FA6440">
        <w:rPr>
          <w:lang w:val="en-US"/>
        </w:rPr>
        <w:t>4.2</w:t>
      </w:r>
      <w:r>
        <w:rPr>
          <w:lang w:val="en-US"/>
        </w:rPr>
        <w:t>B</w:t>
      </w:r>
      <w:r w:rsidRPr="00FA6440">
        <w:rPr>
          <w:lang w:val="en-US"/>
        </w:rPr>
        <w:t>.2.4</w:t>
      </w:r>
      <w:r w:rsidRPr="00FA6440">
        <w:t xml:space="preserve"> </w:t>
      </w:r>
      <w:r w:rsidRPr="00FA6440">
        <w:rPr>
          <w:rFonts w:cs="v4.2.0"/>
        </w:rPr>
        <w:t xml:space="preserve">shall apply with </w:t>
      </w:r>
      <w:proofErr w:type="spellStart"/>
      <w:r w:rsidRPr="00FA6440">
        <w:t>T</w:t>
      </w:r>
      <w:r w:rsidRPr="00FA6440">
        <w:rPr>
          <w:vertAlign w:val="subscript"/>
        </w:rPr>
        <w:t>detect,NR_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  <w:vertAlign w:val="subscript"/>
        </w:rPr>
        <w:t>,</w:t>
      </w:r>
      <w:r w:rsidRPr="00FA6440">
        <w:rPr>
          <w:rFonts w:cs="v4.2.0"/>
        </w:rPr>
        <w:t xml:space="preserve"> </w:t>
      </w:r>
      <w:proofErr w:type="spellStart"/>
      <w:r w:rsidRPr="00FA6440">
        <w:t>T</w:t>
      </w:r>
      <w:r w:rsidRPr="00FA6440">
        <w:rPr>
          <w:vertAlign w:val="subscript"/>
        </w:rPr>
        <w:t>measure,NR_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and </w:t>
      </w:r>
      <w:proofErr w:type="spellStart"/>
      <w:r w:rsidRPr="00FA6440">
        <w:t>T</w:t>
      </w:r>
      <w:r w:rsidRPr="00FA6440">
        <w:rPr>
          <w:vertAlign w:val="subscript"/>
        </w:rPr>
        <w:t>evaluate,NR_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defined in Table 5.1B.2.4-1 and Table 5.1B.2.4-2.</w:t>
      </w:r>
    </w:p>
    <w:p w14:paraId="0F4F88C3" w14:textId="77777777" w:rsidR="006F3872" w:rsidRPr="00C972E7" w:rsidRDefault="006F3872" w:rsidP="006F3872">
      <w:pPr>
        <w:rPr>
          <w:rFonts w:cs="v4.2.0"/>
        </w:rPr>
      </w:pPr>
      <w:r w:rsidRPr="000E41EA">
        <w:rPr>
          <w:rFonts w:cs="v4.2.0"/>
        </w:rPr>
        <w:t xml:space="preserve">When UE is configured </w:t>
      </w:r>
      <w:r>
        <w:rPr>
          <w:rFonts w:cs="v4.2.0"/>
        </w:rPr>
        <w:t>with</w:t>
      </w:r>
      <w:r w:rsidRPr="000E41EA">
        <w:rPr>
          <w:rFonts w:cs="v4.2.0"/>
        </w:rPr>
        <w:t xml:space="preserve"> </w:t>
      </w:r>
      <w:proofErr w:type="spellStart"/>
      <w:r w:rsidRPr="000E41EA">
        <w:rPr>
          <w:rFonts w:cs="v4.2.0"/>
        </w:rPr>
        <w:t>eDRX</w:t>
      </w:r>
      <w:proofErr w:type="spellEnd"/>
      <w:r w:rsidRPr="000E41EA">
        <w:rPr>
          <w:rFonts w:cs="v4.2.0"/>
        </w:rPr>
        <w:t xml:space="preserve"> by [</w:t>
      </w:r>
      <w:r w:rsidRPr="000E41EA">
        <w:rPr>
          <w:rFonts w:cs="v4.2.0"/>
          <w:i/>
        </w:rPr>
        <w:t>ran-ExtendedPagingCycle-r18</w:t>
      </w:r>
      <w:r w:rsidRPr="000E41EA">
        <w:rPr>
          <w:rFonts w:cs="v4.2.0"/>
        </w:rPr>
        <w:t xml:space="preserve">] and </w:t>
      </w:r>
      <w:r w:rsidRPr="000E41EA">
        <w:rPr>
          <w:rFonts w:cs="v4.2.0"/>
          <w:i/>
        </w:rPr>
        <w:t>eDRX-AllowedInactive-r18</w:t>
      </w:r>
      <w:r w:rsidRPr="000E41EA">
        <w:rPr>
          <w:rFonts w:cs="v4.2.0"/>
        </w:rPr>
        <w:t xml:space="preserve"> is signalled in SIB1, the requirements defined in section </w:t>
      </w:r>
      <w:r w:rsidRPr="00FA6440">
        <w:rPr>
          <w:lang w:val="en-US"/>
        </w:rPr>
        <w:t>4.2</w:t>
      </w:r>
      <w:r>
        <w:rPr>
          <w:lang w:val="en-US"/>
        </w:rPr>
        <w:t>B</w:t>
      </w:r>
      <w:r w:rsidRPr="00FA6440">
        <w:rPr>
          <w:lang w:val="en-US"/>
        </w:rPr>
        <w:t>.2.4</w:t>
      </w:r>
      <w:r w:rsidRPr="00FA6440">
        <w:t xml:space="preserve"> </w:t>
      </w:r>
      <w:r w:rsidRPr="000E41EA">
        <w:rPr>
          <w:rFonts w:cs="v4.2.0"/>
        </w:rPr>
        <w:t xml:space="preserve">shall apply with </w:t>
      </w:r>
      <w:proofErr w:type="spellStart"/>
      <w:r w:rsidRPr="00FA6440">
        <w:t>T</w:t>
      </w:r>
      <w:r w:rsidRPr="00FA6440">
        <w:rPr>
          <w:vertAlign w:val="subscript"/>
        </w:rPr>
        <w:t>detect,NR_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  <w:vertAlign w:val="subscript"/>
        </w:rPr>
        <w:t>,</w:t>
      </w:r>
      <w:r w:rsidRPr="00FA6440">
        <w:rPr>
          <w:rFonts w:cs="v4.2.0"/>
        </w:rPr>
        <w:t xml:space="preserve"> </w:t>
      </w:r>
      <w:proofErr w:type="spellStart"/>
      <w:r w:rsidRPr="00FA6440">
        <w:t>T</w:t>
      </w:r>
      <w:r w:rsidRPr="00FA6440">
        <w:rPr>
          <w:vertAlign w:val="subscript"/>
        </w:rPr>
        <w:t>measure,NR_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and </w:t>
      </w:r>
      <w:proofErr w:type="spellStart"/>
      <w:r w:rsidRPr="00FA6440">
        <w:t>T</w:t>
      </w:r>
      <w:r w:rsidRPr="00FA6440">
        <w:rPr>
          <w:vertAlign w:val="subscript"/>
        </w:rPr>
        <w:t>evaluate,NR_</w:t>
      </w:r>
      <w:r w:rsidRPr="00FA6440">
        <w:rPr>
          <w:rFonts w:cs="v4.2.0"/>
          <w:vertAlign w:val="subscript"/>
        </w:rPr>
        <w:t>Inter_RedCap</w:t>
      </w:r>
      <w:proofErr w:type="spellEnd"/>
      <w:r w:rsidRPr="000E41EA">
        <w:rPr>
          <w:rFonts w:cs="v4.2.0"/>
        </w:rPr>
        <w:t xml:space="preserve"> defined in </w:t>
      </w:r>
      <w:r w:rsidRPr="00FA6440">
        <w:rPr>
          <w:rFonts w:cs="v4.2.0"/>
        </w:rPr>
        <w:t>Table 5.1B.2.4-3 and Table 5.1B.2.4-4</w:t>
      </w:r>
      <w:r w:rsidRPr="000E41EA">
        <w:rPr>
          <w:rFonts w:cs="v4.2.0"/>
        </w:rPr>
        <w:t>.</w:t>
      </w:r>
    </w:p>
    <w:p w14:paraId="793E574F" w14:textId="77777777" w:rsidR="006F3872" w:rsidRPr="00C972E7" w:rsidRDefault="006F3872" w:rsidP="006F3872">
      <w:pPr>
        <w:pStyle w:val="TH"/>
      </w:pPr>
      <w:r w:rsidRPr="00C972E7">
        <w:rPr>
          <w:lang w:eastAsia="zh-CN"/>
        </w:rPr>
        <w:t xml:space="preserve">Table 5.1B.2.4-1: </w:t>
      </w:r>
      <w:proofErr w:type="spellStart"/>
      <w:r w:rsidRPr="00FA6440">
        <w:t>T</w:t>
      </w:r>
      <w:r w:rsidRPr="00FA6440">
        <w:rPr>
          <w:vertAlign w:val="subscript"/>
        </w:rPr>
        <w:t>detect,NR_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  <w:vertAlign w:val="subscript"/>
        </w:rPr>
        <w:t>,</w:t>
      </w:r>
      <w:r w:rsidRPr="00FA6440">
        <w:rPr>
          <w:rFonts w:cs="v4.2.0"/>
        </w:rPr>
        <w:t xml:space="preserve"> </w:t>
      </w:r>
      <w:proofErr w:type="spellStart"/>
      <w:r w:rsidRPr="00FA6440">
        <w:t>T</w:t>
      </w:r>
      <w:r w:rsidRPr="00FA6440">
        <w:rPr>
          <w:vertAlign w:val="subscript"/>
        </w:rPr>
        <w:t>measure,NR_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and </w:t>
      </w:r>
      <w:proofErr w:type="spellStart"/>
      <w:r w:rsidRPr="00FA6440">
        <w:t>T</w:t>
      </w:r>
      <w:r w:rsidRPr="00FA6440">
        <w:rPr>
          <w:vertAlign w:val="subscript"/>
        </w:rPr>
        <w:t>evaluate,NR_</w:t>
      </w:r>
      <w:r w:rsidRPr="00FA6440">
        <w:rPr>
          <w:rFonts w:cs="v4.2.0"/>
          <w:vertAlign w:val="subscript"/>
        </w:rPr>
        <w:t>Inter_RedCap</w:t>
      </w:r>
      <w:proofErr w:type="spellEnd"/>
      <w:r w:rsidRPr="00C972E7" w:rsidDel="00FA6440">
        <w:rPr>
          <w:lang w:eastAsia="zh-CN"/>
        </w:rPr>
        <w:t xml:space="preserve"> </w:t>
      </w:r>
      <w:r w:rsidRPr="00C972E7">
        <w:rPr>
          <w:lang w:eastAsia="zh-CN"/>
        </w:rPr>
        <w:t xml:space="preserve">for Redcap UE configured with </w:t>
      </w:r>
      <w:proofErr w:type="spellStart"/>
      <w:r w:rsidRPr="00C972E7">
        <w:rPr>
          <w:lang w:eastAsia="zh-CN"/>
        </w:rPr>
        <w:t>eDRX_IDLE</w:t>
      </w:r>
      <w:proofErr w:type="spellEnd"/>
      <w:r w:rsidRPr="00C972E7">
        <w:rPr>
          <w:lang w:eastAsia="zh-CN"/>
        </w:rPr>
        <w:t xml:space="preserve"> cycle, (Frequency range FR1)</w:t>
      </w:r>
    </w:p>
    <w:tbl>
      <w:tblPr>
        <w:tblW w:w="4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1"/>
        <w:gridCol w:w="1058"/>
        <w:gridCol w:w="1733"/>
        <w:gridCol w:w="1875"/>
        <w:gridCol w:w="1860"/>
      </w:tblGrid>
      <w:tr w:rsidR="006F3872" w:rsidRPr="00C972E7" w14:paraId="3CBE1A56" w14:textId="77777777" w:rsidTr="00BE7940">
        <w:trPr>
          <w:cantSplit/>
          <w:trHeight w:val="310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873EC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rPr>
                <w:rFonts w:cs="v4.2.0"/>
              </w:rPr>
              <w:t>eDRX_IDLE</w:t>
            </w:r>
            <w:proofErr w:type="spellEnd"/>
            <w:r w:rsidRPr="00C972E7">
              <w:rPr>
                <w:rFonts w:cs="v4.2.0"/>
              </w:rPr>
              <w:t xml:space="preserve"> cycle length [s]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1919" w14:textId="77777777" w:rsidR="006F3872" w:rsidRPr="00C972E7" w:rsidRDefault="006F3872" w:rsidP="00BE7940">
            <w:pPr>
              <w:pStyle w:val="TAH"/>
            </w:pPr>
            <w:r w:rsidRPr="00C972E7">
              <w:t>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B14B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detect,NR_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t xml:space="preserve"> [s] (number of 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6297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measure,NR_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t xml:space="preserve"> [s] (number of 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F441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evaluate,NR_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rPr>
                <w:rFonts w:cs="Arial"/>
              </w:rPr>
              <w:t xml:space="preserve"> </w:t>
            </w:r>
            <w:r w:rsidRPr="00C972E7">
              <w:t xml:space="preserve">[s] (number of DRX </w:t>
            </w:r>
            <w:r w:rsidRPr="00C972E7">
              <w:rPr>
                <w:rFonts w:cs="v4.2.0"/>
              </w:rPr>
              <w:t xml:space="preserve">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</w:tr>
      <w:tr w:rsidR="006F3872" w:rsidRPr="00C972E7" w14:paraId="7C25524D" w14:textId="77777777" w:rsidTr="00BE7940">
        <w:trPr>
          <w:cantSplit/>
          <w:trHeight w:val="310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1BF9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0B48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10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8B3E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AB4E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AAC0" w14:textId="77777777" w:rsidR="006F3872" w:rsidRPr="00C972E7" w:rsidRDefault="006F3872" w:rsidP="00BE7940">
            <w:pPr>
              <w:pStyle w:val="TAH"/>
            </w:pPr>
          </w:p>
        </w:tc>
      </w:tr>
      <w:tr w:rsidR="006F3872" w:rsidRPr="00C972E7" w14:paraId="3C20FB7B" w14:textId="77777777" w:rsidTr="00BE7940">
        <w:trPr>
          <w:cantSplit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349E9" w14:textId="77777777" w:rsidR="006F3872" w:rsidRPr="00C972E7" w:rsidRDefault="006F3872" w:rsidP="00BE7940">
            <w:pPr>
              <w:pStyle w:val="TAC"/>
            </w:pPr>
            <w:r w:rsidRPr="00C972E7">
              <w:t>2.56 ≤</w:t>
            </w:r>
            <w:proofErr w:type="spellStart"/>
            <w:r w:rsidRPr="00C972E7">
              <w:rPr>
                <w:rFonts w:hint="eastAsia"/>
              </w:rPr>
              <w:t>eDRX_IDLE</w:t>
            </w:r>
            <w:proofErr w:type="spellEnd"/>
            <w:r w:rsidRPr="00C972E7">
              <w:rPr>
                <w:rFonts w:hint="eastAsia"/>
              </w:rPr>
              <w:t xml:space="preserve"> cycle length ≤ </w:t>
            </w:r>
            <w:r w:rsidRPr="00C972E7">
              <w:t>10485.76</w:t>
            </w:r>
          </w:p>
          <w:p w14:paraId="4AC745BD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322F" w14:textId="77777777" w:rsidR="006F3872" w:rsidRPr="00C972E7" w:rsidRDefault="006F3872" w:rsidP="00BE7940">
            <w:pPr>
              <w:pStyle w:val="TAC"/>
            </w:pPr>
            <w:r w:rsidRPr="00C972E7">
              <w:t>0.32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1CB3" w14:textId="77777777" w:rsidR="006F3872" w:rsidRPr="00C972E7" w:rsidRDefault="006F3872" w:rsidP="00BE7940">
            <w:pPr>
              <w:pStyle w:val="TAC"/>
            </w:pPr>
            <w:r w:rsidRPr="00C972E7">
              <w:t xml:space="preserve">11.52 </w:t>
            </w:r>
            <w:r w:rsidRPr="00C972E7">
              <w:rPr>
                <w:rFonts w:cs="Arial"/>
                <w:lang w:eastAsia="zh-CN"/>
              </w:rPr>
              <w:t xml:space="preserve">x 1.5 </w:t>
            </w:r>
            <w:r w:rsidRPr="00C972E7">
              <w:t xml:space="preserve">(36 </w:t>
            </w:r>
            <w:r w:rsidRPr="00C972E7">
              <w:rPr>
                <w:rFonts w:cs="Arial"/>
                <w:lang w:eastAsia="zh-CN"/>
              </w:rPr>
              <w:t>x 1.5</w:t>
            </w:r>
            <w:r w:rsidRPr="00C972E7">
              <w:t>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E0E2" w14:textId="77777777" w:rsidR="006F3872" w:rsidRPr="00C972E7" w:rsidRDefault="006F3872" w:rsidP="00BE7940">
            <w:pPr>
              <w:pStyle w:val="TAC"/>
            </w:pPr>
            <w:r w:rsidRPr="00C972E7">
              <w:t xml:space="preserve">1.28 x </w:t>
            </w:r>
            <w:r w:rsidRPr="00C972E7">
              <w:rPr>
                <w:rFonts w:cs="Arial"/>
                <w:lang w:eastAsia="zh-CN"/>
              </w:rPr>
              <w:t xml:space="preserve">1.5 </w:t>
            </w:r>
            <w:r w:rsidRPr="00C972E7">
              <w:t xml:space="preserve">(4 </w:t>
            </w:r>
            <w:r w:rsidRPr="00C972E7">
              <w:rPr>
                <w:rFonts w:cs="Arial"/>
                <w:lang w:eastAsia="zh-CN"/>
              </w:rPr>
              <w:t>x 1.5</w:t>
            </w:r>
            <w:r w:rsidRPr="00C972E7">
              <w:t>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207C" w14:textId="77777777" w:rsidR="006F3872" w:rsidRPr="00C972E7" w:rsidRDefault="006F3872" w:rsidP="00BE7940">
            <w:pPr>
              <w:pStyle w:val="TAC"/>
            </w:pPr>
            <w:r w:rsidRPr="00C972E7">
              <w:t xml:space="preserve">5.12 </w:t>
            </w:r>
            <w:r w:rsidRPr="00C972E7">
              <w:rPr>
                <w:rFonts w:cs="Arial"/>
                <w:lang w:eastAsia="zh-CN"/>
              </w:rPr>
              <w:t xml:space="preserve">x 1.5 </w:t>
            </w:r>
            <w:r w:rsidRPr="00C972E7">
              <w:t xml:space="preserve">(16 </w:t>
            </w:r>
            <w:r w:rsidRPr="00C972E7">
              <w:rPr>
                <w:rFonts w:cs="Arial"/>
                <w:lang w:eastAsia="zh-CN"/>
              </w:rPr>
              <w:t>x 1.5</w:t>
            </w:r>
            <w:r w:rsidRPr="00C972E7">
              <w:t>)</w:t>
            </w:r>
          </w:p>
        </w:tc>
      </w:tr>
      <w:tr w:rsidR="006F3872" w:rsidRPr="00C972E7" w14:paraId="6F5CEE4C" w14:textId="77777777" w:rsidTr="00BE7940">
        <w:trPr>
          <w:cantSplit/>
          <w:jc w:val="center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6DA2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26C" w14:textId="77777777" w:rsidR="006F3872" w:rsidRPr="00C972E7" w:rsidRDefault="006F3872" w:rsidP="00BE7940">
            <w:pPr>
              <w:pStyle w:val="TAC"/>
            </w:pPr>
            <w:r w:rsidRPr="00C972E7">
              <w:t>0.64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B984" w14:textId="77777777" w:rsidR="006F3872" w:rsidRPr="00C972E7" w:rsidRDefault="006F3872" w:rsidP="00BE7940">
            <w:pPr>
              <w:pStyle w:val="TAC"/>
            </w:pPr>
            <w:r w:rsidRPr="00C972E7">
              <w:t>17.92 (28)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E686" w14:textId="77777777" w:rsidR="006F3872" w:rsidRPr="00C972E7" w:rsidRDefault="006F3872" w:rsidP="00BE7940">
            <w:pPr>
              <w:pStyle w:val="TAC"/>
            </w:pPr>
            <w:r w:rsidRPr="00C972E7">
              <w:t>1.28 (2)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A042" w14:textId="77777777" w:rsidR="006F3872" w:rsidRPr="00C972E7" w:rsidRDefault="006F3872" w:rsidP="00BE7940">
            <w:pPr>
              <w:pStyle w:val="TAC"/>
            </w:pPr>
            <w:r w:rsidRPr="00C972E7">
              <w:t>5.12 (8)</w:t>
            </w:r>
          </w:p>
        </w:tc>
      </w:tr>
      <w:tr w:rsidR="006F3872" w:rsidRPr="00C972E7" w14:paraId="0F88A3A4" w14:textId="77777777" w:rsidTr="00BE7940">
        <w:trPr>
          <w:cantSplit/>
          <w:jc w:val="center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D025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02EB" w14:textId="77777777" w:rsidR="006F3872" w:rsidRPr="00C972E7" w:rsidRDefault="006F3872" w:rsidP="00BE7940">
            <w:pPr>
              <w:pStyle w:val="TAC"/>
            </w:pPr>
            <w:r w:rsidRPr="00C972E7">
              <w:t>1.28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54B" w14:textId="77777777" w:rsidR="006F3872" w:rsidRPr="00C972E7" w:rsidRDefault="006F3872" w:rsidP="00BE7940">
            <w:pPr>
              <w:pStyle w:val="TAC"/>
            </w:pPr>
            <w:r w:rsidRPr="00C972E7">
              <w:t>32 (25)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9281" w14:textId="77777777" w:rsidR="006F3872" w:rsidRPr="00C972E7" w:rsidRDefault="006F3872" w:rsidP="00BE7940">
            <w:pPr>
              <w:pStyle w:val="TAC"/>
            </w:pPr>
            <w:r w:rsidRPr="00C972E7">
              <w:t>1.28 (1)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4AE9" w14:textId="77777777" w:rsidR="006F3872" w:rsidRPr="00C972E7" w:rsidRDefault="006F3872" w:rsidP="00BE7940">
            <w:pPr>
              <w:pStyle w:val="TAC"/>
            </w:pPr>
            <w:r w:rsidRPr="00C972E7">
              <w:t>6.4 (5)</w:t>
            </w:r>
          </w:p>
        </w:tc>
      </w:tr>
      <w:tr w:rsidR="006F3872" w:rsidRPr="00C972E7" w14:paraId="40CA646E" w14:textId="77777777" w:rsidTr="00BE7940">
        <w:trPr>
          <w:cantSplit/>
          <w:jc w:val="center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A79A3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1864" w14:textId="77777777" w:rsidR="006F3872" w:rsidRPr="00C972E7" w:rsidRDefault="006F3872" w:rsidP="00BE7940">
            <w:pPr>
              <w:pStyle w:val="TAC"/>
            </w:pPr>
            <w:r w:rsidRPr="00C972E7">
              <w:t>2.56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7450" w14:textId="77777777" w:rsidR="006F3872" w:rsidRPr="00C972E7" w:rsidRDefault="006F3872" w:rsidP="00BE7940">
            <w:pPr>
              <w:pStyle w:val="TAC"/>
            </w:pPr>
            <w:r w:rsidRPr="00C972E7">
              <w:t>58.88 (23)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25E8" w14:textId="77777777" w:rsidR="006F3872" w:rsidRPr="00C972E7" w:rsidRDefault="006F3872" w:rsidP="00BE7940">
            <w:pPr>
              <w:pStyle w:val="TAC"/>
            </w:pPr>
            <w:r w:rsidRPr="00C972E7">
              <w:t>2.56 (1)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376E" w14:textId="77777777" w:rsidR="006F3872" w:rsidRPr="00C972E7" w:rsidRDefault="006F3872" w:rsidP="00BE7940">
            <w:pPr>
              <w:pStyle w:val="TAC"/>
            </w:pPr>
            <w:r w:rsidRPr="00C972E7">
              <w:t>7.68 (3)</w:t>
            </w:r>
          </w:p>
        </w:tc>
      </w:tr>
      <w:tr w:rsidR="006F3872" w:rsidRPr="00C972E7" w14:paraId="775F67B6" w14:textId="77777777" w:rsidTr="00BE7940">
        <w:trPr>
          <w:cantSplit/>
          <w:jc w:val="center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BB856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60E" w14:textId="77777777" w:rsidR="006F3872" w:rsidRPr="00C972E7" w:rsidRDefault="006F3872" w:rsidP="00BE7940">
            <w:pPr>
              <w:pStyle w:val="TAC"/>
              <w:rPr>
                <w:lang w:eastAsia="zh-CN"/>
              </w:rPr>
            </w:pPr>
            <w:r w:rsidRPr="00C972E7">
              <w:rPr>
                <w:rFonts w:hint="eastAsia"/>
                <w:lang w:eastAsia="zh-CN"/>
              </w:rPr>
              <w:t>5</w:t>
            </w:r>
            <w:r w:rsidRPr="00C972E7"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69F" w14:textId="77777777" w:rsidR="006F3872" w:rsidRPr="00C972E7" w:rsidRDefault="006F3872" w:rsidP="00BE7940">
            <w:pPr>
              <w:pStyle w:val="TAC"/>
            </w:pPr>
            <w:r w:rsidRPr="00C972E7">
              <w:rPr>
                <w:lang w:eastAsia="zh-CN"/>
              </w:rPr>
              <w:t>117.76</w:t>
            </w:r>
            <w:r w:rsidRPr="00C972E7">
              <w:t xml:space="preserve"> (23)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BF0" w14:textId="77777777" w:rsidR="006F3872" w:rsidRPr="00C972E7" w:rsidRDefault="006F3872" w:rsidP="00BE7940">
            <w:pPr>
              <w:pStyle w:val="TAC"/>
            </w:pPr>
            <w:r w:rsidRPr="00C972E7">
              <w:t>5.12 (1)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FA6" w14:textId="77777777" w:rsidR="006F3872" w:rsidRPr="00C972E7" w:rsidRDefault="006F3872" w:rsidP="00BE7940">
            <w:pPr>
              <w:pStyle w:val="TAC"/>
            </w:pPr>
            <w:r w:rsidRPr="00C972E7">
              <w:t>15.36 (3)</w:t>
            </w:r>
          </w:p>
        </w:tc>
      </w:tr>
      <w:tr w:rsidR="006F3872" w:rsidRPr="00C972E7" w14:paraId="68E1848D" w14:textId="77777777" w:rsidTr="00BE7940">
        <w:trPr>
          <w:cantSplit/>
          <w:jc w:val="center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AAB1A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331" w14:textId="77777777" w:rsidR="006F3872" w:rsidRPr="00C972E7" w:rsidRDefault="006F3872" w:rsidP="00BE7940">
            <w:pPr>
              <w:pStyle w:val="TAC"/>
              <w:rPr>
                <w:lang w:eastAsia="zh-CN"/>
              </w:rPr>
            </w:pPr>
            <w:r w:rsidRPr="00C972E7">
              <w:rPr>
                <w:rFonts w:hint="eastAsia"/>
                <w:lang w:eastAsia="zh-CN"/>
              </w:rPr>
              <w:t>1</w:t>
            </w:r>
            <w:r w:rsidRPr="00C972E7"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B54" w14:textId="77777777" w:rsidR="006F3872" w:rsidRPr="00C972E7" w:rsidRDefault="006F3872" w:rsidP="00BE7940">
            <w:pPr>
              <w:pStyle w:val="TAC"/>
            </w:pPr>
            <w:r w:rsidRPr="00C972E7">
              <w:rPr>
                <w:lang w:eastAsia="zh-CN"/>
              </w:rPr>
              <w:t>235.52</w:t>
            </w:r>
            <w:r w:rsidRPr="00C972E7">
              <w:t>(23)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C15F" w14:textId="77777777" w:rsidR="006F3872" w:rsidRPr="00C972E7" w:rsidRDefault="006F3872" w:rsidP="00BE7940">
            <w:pPr>
              <w:pStyle w:val="TAC"/>
            </w:pPr>
            <w:r w:rsidRPr="00C972E7">
              <w:t>10.24 (1)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3D18" w14:textId="77777777" w:rsidR="006F3872" w:rsidRPr="00C972E7" w:rsidRDefault="006F3872" w:rsidP="00BE7940">
            <w:pPr>
              <w:pStyle w:val="TAC"/>
            </w:pPr>
            <w:r w:rsidRPr="00C972E7">
              <w:t>30.72 (3)</w:t>
            </w:r>
          </w:p>
        </w:tc>
      </w:tr>
    </w:tbl>
    <w:p w14:paraId="2EA71653" w14:textId="77777777" w:rsidR="006F3872" w:rsidRPr="00C972E7" w:rsidRDefault="006F3872" w:rsidP="006F3872">
      <w:pPr>
        <w:rPr>
          <w:rFonts w:cs="v4.2.0"/>
        </w:rPr>
      </w:pPr>
    </w:p>
    <w:p w14:paraId="5B1046B7" w14:textId="77777777" w:rsidR="006F3872" w:rsidRPr="00C972E7" w:rsidRDefault="006F3872" w:rsidP="006F3872">
      <w:pPr>
        <w:pStyle w:val="TH"/>
      </w:pPr>
      <w:r w:rsidRPr="00C972E7">
        <w:rPr>
          <w:lang w:eastAsia="zh-CN"/>
        </w:rPr>
        <w:t xml:space="preserve">Table 5.1B.2.4-2: </w:t>
      </w:r>
      <w:proofErr w:type="spellStart"/>
      <w:r w:rsidRPr="00FA6440">
        <w:t>T</w:t>
      </w:r>
      <w:r w:rsidRPr="00FA6440">
        <w:rPr>
          <w:vertAlign w:val="subscript"/>
        </w:rPr>
        <w:t>detect,NR_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  <w:vertAlign w:val="subscript"/>
        </w:rPr>
        <w:t>,</w:t>
      </w:r>
      <w:r w:rsidRPr="00FA6440">
        <w:rPr>
          <w:rFonts w:cs="v4.2.0"/>
        </w:rPr>
        <w:t xml:space="preserve"> </w:t>
      </w:r>
      <w:proofErr w:type="spellStart"/>
      <w:r w:rsidRPr="00FA6440">
        <w:t>T</w:t>
      </w:r>
      <w:r w:rsidRPr="00FA6440">
        <w:rPr>
          <w:vertAlign w:val="subscript"/>
        </w:rPr>
        <w:t>measure,NR_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and </w:t>
      </w:r>
      <w:proofErr w:type="spellStart"/>
      <w:r w:rsidRPr="00FA6440">
        <w:t>T</w:t>
      </w:r>
      <w:r w:rsidRPr="00FA6440">
        <w:rPr>
          <w:vertAlign w:val="subscript"/>
        </w:rPr>
        <w:t>evaluate,NR_</w:t>
      </w:r>
      <w:r w:rsidRPr="00FA6440">
        <w:rPr>
          <w:rFonts w:cs="v4.2.0"/>
          <w:vertAlign w:val="subscript"/>
        </w:rPr>
        <w:t>Inter_RedCap</w:t>
      </w:r>
      <w:proofErr w:type="spellEnd"/>
      <w:r w:rsidRPr="00C972E7" w:rsidDel="00FA6440">
        <w:rPr>
          <w:lang w:eastAsia="zh-CN"/>
        </w:rPr>
        <w:t xml:space="preserve"> </w:t>
      </w:r>
      <w:r w:rsidRPr="00C972E7">
        <w:rPr>
          <w:lang w:eastAsia="zh-CN"/>
        </w:rPr>
        <w:t xml:space="preserve">for Redcap UE configured with </w:t>
      </w:r>
      <w:proofErr w:type="spellStart"/>
      <w:r w:rsidRPr="00C972E7">
        <w:rPr>
          <w:lang w:eastAsia="zh-CN"/>
        </w:rPr>
        <w:t>eDRX_IDLE</w:t>
      </w:r>
      <w:proofErr w:type="spellEnd"/>
      <w:r w:rsidRPr="00C972E7">
        <w:rPr>
          <w:lang w:eastAsia="zh-CN"/>
        </w:rPr>
        <w:t xml:space="preserve"> cycle, (Frequency range FR2)</w:t>
      </w:r>
    </w:p>
    <w:tbl>
      <w:tblPr>
        <w:tblW w:w="45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1078"/>
        <w:gridCol w:w="857"/>
        <w:gridCol w:w="1733"/>
        <w:gridCol w:w="1874"/>
        <w:gridCol w:w="1861"/>
      </w:tblGrid>
      <w:tr w:rsidR="006F3872" w:rsidRPr="00C972E7" w14:paraId="0972FB8D" w14:textId="77777777" w:rsidTr="00BE7940">
        <w:trPr>
          <w:cantSplit/>
          <w:trHeight w:val="310"/>
          <w:jc w:val="center"/>
        </w:trPr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5CF25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rPr>
                <w:rFonts w:cs="v4.2.0"/>
              </w:rPr>
              <w:t>eDRX_IDLE</w:t>
            </w:r>
            <w:proofErr w:type="spellEnd"/>
            <w:r w:rsidRPr="00C972E7">
              <w:rPr>
                <w:rFonts w:cs="v4.2.0"/>
              </w:rPr>
              <w:t xml:space="preserve"> cycle length [s]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912A" w14:textId="77777777" w:rsidR="006F3872" w:rsidRPr="00C972E7" w:rsidRDefault="006F3872" w:rsidP="00BE7940">
            <w:pPr>
              <w:pStyle w:val="TAH"/>
            </w:pPr>
            <w:r w:rsidRPr="00C972E7">
              <w:t>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 length [s]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5C01D" w14:textId="77777777" w:rsidR="006F3872" w:rsidRPr="00C972E7" w:rsidRDefault="006F3872" w:rsidP="00BE7940">
            <w:pPr>
              <w:pStyle w:val="TAH"/>
            </w:pPr>
            <w:r w:rsidRPr="00C972E7">
              <w:t>Scaling Factor (N1)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F9CA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detect,NR_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t xml:space="preserve"> [s] (number of 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B1BE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measure,NR_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t xml:space="preserve"> [s] (number of 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AD6C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evaluate,NR_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rPr>
                <w:rFonts w:cs="Arial"/>
              </w:rPr>
              <w:t xml:space="preserve"> </w:t>
            </w:r>
            <w:r w:rsidRPr="00C972E7">
              <w:t xml:space="preserve">[s] (number of DRX </w:t>
            </w:r>
            <w:r w:rsidRPr="00C972E7">
              <w:rPr>
                <w:rFonts w:cs="v4.2.0"/>
              </w:rPr>
              <w:t xml:space="preserve">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</w:tr>
      <w:tr w:rsidR="006F3872" w:rsidRPr="00C972E7" w14:paraId="5489DFD8" w14:textId="77777777" w:rsidTr="00BE7940">
        <w:trPr>
          <w:cantSplit/>
          <w:trHeight w:val="310"/>
          <w:jc w:val="center"/>
        </w:trPr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8AE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977E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6CCD" w14:textId="77777777" w:rsidR="006F3872" w:rsidRPr="00C972E7" w:rsidRDefault="006F3872" w:rsidP="00BE7940">
            <w:pPr>
              <w:pStyle w:val="TAH"/>
              <w:rPr>
                <w:vertAlign w:val="superscript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DEDE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E828" w14:textId="77777777" w:rsidR="006F3872" w:rsidRPr="00C972E7" w:rsidRDefault="006F3872" w:rsidP="00BE7940">
            <w:pPr>
              <w:pStyle w:val="TAH"/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0399" w14:textId="77777777" w:rsidR="006F3872" w:rsidRPr="00C972E7" w:rsidRDefault="006F3872" w:rsidP="00BE7940">
            <w:pPr>
              <w:pStyle w:val="TAH"/>
            </w:pPr>
          </w:p>
        </w:tc>
      </w:tr>
      <w:tr w:rsidR="006F3872" w:rsidRPr="00C972E7" w14:paraId="22DBD482" w14:textId="77777777" w:rsidTr="00BE7940">
        <w:trPr>
          <w:cantSplit/>
          <w:jc w:val="center"/>
        </w:trPr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D4473" w14:textId="77777777" w:rsidR="006F3872" w:rsidRPr="00C972E7" w:rsidRDefault="006F3872" w:rsidP="00BE7940">
            <w:pPr>
              <w:pStyle w:val="TAC"/>
            </w:pPr>
            <w:r w:rsidRPr="00C972E7">
              <w:t>2.56 ≤</w:t>
            </w:r>
            <w:proofErr w:type="spellStart"/>
            <w:r w:rsidRPr="00C972E7">
              <w:t>eDRX_IDLE</w:t>
            </w:r>
            <w:proofErr w:type="spellEnd"/>
            <w:r w:rsidRPr="00C972E7">
              <w:t xml:space="preserve"> cycle length ≤ 10485.76</w:t>
            </w:r>
          </w:p>
          <w:p w14:paraId="3D17C798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E790" w14:textId="77777777" w:rsidR="006F3872" w:rsidRPr="00C972E7" w:rsidRDefault="006F3872" w:rsidP="00BE7940">
            <w:pPr>
              <w:pStyle w:val="TAC"/>
            </w:pPr>
            <w:r w:rsidRPr="00C972E7">
              <w:t>0.32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54E2" w14:textId="77777777" w:rsidR="006F3872" w:rsidRPr="00C972E7" w:rsidRDefault="006F3872" w:rsidP="00BE7940">
            <w:pPr>
              <w:pStyle w:val="TAC"/>
            </w:pPr>
            <w:r w:rsidRPr="00C972E7">
              <w:t>8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2636" w14:textId="77777777" w:rsidR="006F3872" w:rsidRPr="00C972E7" w:rsidRDefault="006F3872" w:rsidP="00BE7940">
            <w:pPr>
              <w:pStyle w:val="TAC"/>
            </w:pPr>
            <w:r w:rsidRPr="00C972E7">
              <w:t xml:space="preserve">11.52 x N1 </w:t>
            </w:r>
            <w:r w:rsidRPr="00C972E7">
              <w:rPr>
                <w:rFonts w:cs="Arial"/>
                <w:lang w:eastAsia="zh-CN"/>
              </w:rPr>
              <w:t xml:space="preserve">x 1.5 </w:t>
            </w:r>
            <w:r w:rsidRPr="00C972E7">
              <w:t>(36 x N1</w:t>
            </w:r>
            <w:r w:rsidRPr="00C972E7">
              <w:rPr>
                <w:rFonts w:cs="Arial"/>
                <w:lang w:eastAsia="zh-CN"/>
              </w:rPr>
              <w:t xml:space="preserve"> x 1.5</w:t>
            </w:r>
            <w:r w:rsidRPr="00C972E7">
              <w:t>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C3BA" w14:textId="77777777" w:rsidR="006F3872" w:rsidRPr="00C972E7" w:rsidRDefault="006F3872" w:rsidP="00BE7940">
            <w:pPr>
              <w:pStyle w:val="TAC"/>
            </w:pPr>
            <w:r w:rsidRPr="00C972E7">
              <w:t xml:space="preserve">1.28 x N1 </w:t>
            </w:r>
            <w:r w:rsidRPr="00C972E7">
              <w:rPr>
                <w:rFonts w:cs="Arial"/>
                <w:lang w:eastAsia="zh-CN"/>
              </w:rPr>
              <w:t xml:space="preserve">x 1.5 </w:t>
            </w:r>
            <w:r w:rsidRPr="00C972E7">
              <w:t>(4 x N1</w:t>
            </w:r>
            <w:r w:rsidRPr="00C972E7">
              <w:rPr>
                <w:rFonts w:cs="Arial"/>
                <w:lang w:eastAsia="zh-CN"/>
              </w:rPr>
              <w:t xml:space="preserve"> x 1.5</w:t>
            </w:r>
            <w:r w:rsidRPr="00C972E7">
              <w:t>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95CD" w14:textId="77777777" w:rsidR="006F3872" w:rsidRPr="00C972E7" w:rsidRDefault="006F3872" w:rsidP="00BE7940">
            <w:pPr>
              <w:pStyle w:val="TAC"/>
            </w:pPr>
            <w:r w:rsidRPr="00C972E7">
              <w:t xml:space="preserve">5.12 x N1 </w:t>
            </w:r>
            <w:r w:rsidRPr="00C972E7">
              <w:rPr>
                <w:rFonts w:cs="Arial"/>
                <w:lang w:eastAsia="zh-CN"/>
              </w:rPr>
              <w:t xml:space="preserve">x 1.5 </w:t>
            </w:r>
            <w:r w:rsidRPr="00C972E7">
              <w:t>(16 x N1</w:t>
            </w:r>
            <w:r w:rsidRPr="00C972E7">
              <w:rPr>
                <w:rFonts w:cs="Arial"/>
                <w:lang w:eastAsia="zh-CN"/>
              </w:rPr>
              <w:t xml:space="preserve"> x 1.5</w:t>
            </w:r>
            <w:r w:rsidRPr="00C972E7">
              <w:t>)</w:t>
            </w:r>
          </w:p>
        </w:tc>
      </w:tr>
      <w:tr w:rsidR="006F3872" w:rsidRPr="00C972E7" w14:paraId="5E6BCFE7" w14:textId="77777777" w:rsidTr="00BE7940">
        <w:trPr>
          <w:cantSplit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43C71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A441" w14:textId="77777777" w:rsidR="006F3872" w:rsidRPr="00C972E7" w:rsidRDefault="006F3872" w:rsidP="00BE7940">
            <w:pPr>
              <w:pStyle w:val="TAC"/>
            </w:pPr>
            <w:r w:rsidRPr="00C972E7">
              <w:t>0.64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05FC" w14:textId="77777777" w:rsidR="006F3872" w:rsidRPr="00C972E7" w:rsidRDefault="006F3872" w:rsidP="00BE7940">
            <w:pPr>
              <w:pStyle w:val="TAC"/>
            </w:pPr>
            <w:r w:rsidRPr="00C972E7">
              <w:t>5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937B" w14:textId="77777777" w:rsidR="006F3872" w:rsidRPr="00C972E7" w:rsidRDefault="006F3872" w:rsidP="00BE7940">
            <w:pPr>
              <w:pStyle w:val="TAC"/>
            </w:pPr>
            <w:r w:rsidRPr="00C972E7">
              <w:t>17.92x N1 (28 x N1)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7D9E" w14:textId="77777777" w:rsidR="006F3872" w:rsidRPr="00C972E7" w:rsidRDefault="006F3872" w:rsidP="00BE7940">
            <w:pPr>
              <w:pStyle w:val="TAC"/>
            </w:pPr>
            <w:r w:rsidRPr="00C972E7">
              <w:t>1.28 x N1 (2 x N1)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0F7B" w14:textId="77777777" w:rsidR="006F3872" w:rsidRPr="00C972E7" w:rsidRDefault="006F3872" w:rsidP="00BE7940">
            <w:pPr>
              <w:pStyle w:val="TAC"/>
            </w:pPr>
            <w:r w:rsidRPr="00C972E7">
              <w:t>5.12 x N1 (8 x N1)</w:t>
            </w:r>
          </w:p>
        </w:tc>
      </w:tr>
      <w:tr w:rsidR="006F3872" w:rsidRPr="00C972E7" w14:paraId="4C6164A3" w14:textId="77777777" w:rsidTr="00BE7940">
        <w:trPr>
          <w:cantSplit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3B23F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1938" w14:textId="77777777" w:rsidR="006F3872" w:rsidRPr="00C972E7" w:rsidRDefault="006F3872" w:rsidP="00BE7940">
            <w:pPr>
              <w:pStyle w:val="TAC"/>
            </w:pPr>
            <w:r w:rsidRPr="00C972E7">
              <w:t>1.28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3643" w14:textId="77777777" w:rsidR="006F3872" w:rsidRPr="00C972E7" w:rsidRDefault="006F3872" w:rsidP="00BE7940">
            <w:pPr>
              <w:pStyle w:val="TAC"/>
            </w:pPr>
            <w:r w:rsidRPr="00C972E7">
              <w:t>4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75AA" w14:textId="77777777" w:rsidR="006F3872" w:rsidRPr="00C972E7" w:rsidRDefault="006F3872" w:rsidP="00BE7940">
            <w:pPr>
              <w:pStyle w:val="TAC"/>
            </w:pPr>
            <w:r w:rsidRPr="00C972E7">
              <w:t>32 x N1 (25 x N1)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E5FB" w14:textId="77777777" w:rsidR="006F3872" w:rsidRPr="00C972E7" w:rsidRDefault="006F3872" w:rsidP="00BE7940">
            <w:pPr>
              <w:pStyle w:val="TAC"/>
            </w:pPr>
            <w:r w:rsidRPr="00C972E7">
              <w:t>1.28 x N1 (1 x N1)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A540" w14:textId="77777777" w:rsidR="006F3872" w:rsidRPr="00C972E7" w:rsidRDefault="006F3872" w:rsidP="00BE7940">
            <w:pPr>
              <w:pStyle w:val="TAC"/>
            </w:pPr>
            <w:r w:rsidRPr="00C972E7">
              <w:t>6.4 x N1 (5 x N1)</w:t>
            </w:r>
          </w:p>
        </w:tc>
      </w:tr>
      <w:tr w:rsidR="006F3872" w:rsidRPr="00C972E7" w14:paraId="5DC760AE" w14:textId="77777777" w:rsidTr="00BE7940">
        <w:trPr>
          <w:cantSplit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99A1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9C36" w14:textId="77777777" w:rsidR="006F3872" w:rsidRPr="00C972E7" w:rsidRDefault="006F3872" w:rsidP="00BE7940">
            <w:pPr>
              <w:pStyle w:val="TAC"/>
            </w:pPr>
            <w:r w:rsidRPr="00C972E7">
              <w:t>2.56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C4F2" w14:textId="77777777" w:rsidR="006F3872" w:rsidRPr="00C972E7" w:rsidRDefault="006F3872" w:rsidP="00BE7940">
            <w:pPr>
              <w:pStyle w:val="TAC"/>
            </w:pPr>
            <w:r w:rsidRPr="00C972E7"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3F06" w14:textId="77777777" w:rsidR="006F3872" w:rsidRPr="00C972E7" w:rsidRDefault="006F3872" w:rsidP="00BE7940">
            <w:pPr>
              <w:pStyle w:val="TAC"/>
            </w:pPr>
            <w:r w:rsidRPr="00C972E7">
              <w:t>58.88 x N1 (23 x N1)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8B1E" w14:textId="77777777" w:rsidR="006F3872" w:rsidRPr="00C972E7" w:rsidRDefault="006F3872" w:rsidP="00BE7940">
            <w:pPr>
              <w:pStyle w:val="TAC"/>
            </w:pPr>
            <w:r w:rsidRPr="00C972E7">
              <w:t>2.56 x N1 (1 x N1)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D1BE" w14:textId="77777777" w:rsidR="006F3872" w:rsidRPr="00C972E7" w:rsidRDefault="006F3872" w:rsidP="00BE7940">
            <w:pPr>
              <w:pStyle w:val="TAC"/>
            </w:pPr>
            <w:r w:rsidRPr="00C972E7">
              <w:t>7.68 x N1 (3 x N1)</w:t>
            </w:r>
          </w:p>
        </w:tc>
      </w:tr>
      <w:tr w:rsidR="006F3872" w:rsidRPr="00C972E7" w14:paraId="3695E3BF" w14:textId="77777777" w:rsidTr="00BE7940">
        <w:trPr>
          <w:cantSplit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4DA50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681" w14:textId="77777777" w:rsidR="006F3872" w:rsidRPr="00C972E7" w:rsidRDefault="006F3872" w:rsidP="00BE7940">
            <w:pPr>
              <w:pStyle w:val="TAC"/>
              <w:rPr>
                <w:lang w:eastAsia="zh-CN"/>
              </w:rPr>
            </w:pPr>
            <w:r w:rsidRPr="00C972E7">
              <w:rPr>
                <w:rFonts w:hint="eastAsia"/>
                <w:lang w:eastAsia="zh-CN"/>
              </w:rPr>
              <w:t>5</w:t>
            </w:r>
            <w:r w:rsidRPr="00C972E7">
              <w:rPr>
                <w:lang w:eastAsia="zh-CN"/>
              </w:rPr>
              <w:t>.12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5BBA" w14:textId="77777777" w:rsidR="006F3872" w:rsidRPr="00C972E7" w:rsidRDefault="006F3872" w:rsidP="00BE7940">
            <w:pPr>
              <w:pStyle w:val="TAC"/>
              <w:rPr>
                <w:lang w:eastAsia="zh-CN"/>
              </w:rPr>
            </w:pPr>
            <w:r w:rsidRPr="00C972E7">
              <w:rPr>
                <w:rFonts w:hint="eastAsia"/>
                <w:lang w:eastAsia="zh-CN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8BE" w14:textId="77777777" w:rsidR="006F3872" w:rsidRPr="00C972E7" w:rsidRDefault="006F3872" w:rsidP="00BE7940">
            <w:pPr>
              <w:pStyle w:val="TAC"/>
            </w:pPr>
            <w:r w:rsidRPr="00C972E7">
              <w:rPr>
                <w:lang w:eastAsia="zh-CN"/>
              </w:rPr>
              <w:t>117.76</w:t>
            </w:r>
            <w:r w:rsidRPr="00C972E7">
              <w:t xml:space="preserve"> x N1 (23 x N1)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D9B2" w14:textId="77777777" w:rsidR="006F3872" w:rsidRPr="00C972E7" w:rsidRDefault="006F3872" w:rsidP="00BE7940">
            <w:pPr>
              <w:pStyle w:val="TAC"/>
            </w:pPr>
            <w:r w:rsidRPr="00C972E7">
              <w:t>5.12 x N1 (1 x N1)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785A" w14:textId="77777777" w:rsidR="006F3872" w:rsidRPr="00C972E7" w:rsidRDefault="006F3872" w:rsidP="00BE7940">
            <w:pPr>
              <w:pStyle w:val="TAC"/>
            </w:pPr>
            <w:r w:rsidRPr="00C972E7">
              <w:t>15.36 x N1 (3 x N1)</w:t>
            </w:r>
          </w:p>
        </w:tc>
      </w:tr>
      <w:tr w:rsidR="006F3872" w:rsidRPr="005708EB" w14:paraId="4A572BB9" w14:textId="77777777" w:rsidTr="00BE7940">
        <w:trPr>
          <w:cantSplit/>
          <w:jc w:val="center"/>
        </w:trPr>
        <w:tc>
          <w:tcPr>
            <w:tcW w:w="7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EE211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B30" w14:textId="77777777" w:rsidR="006F3872" w:rsidRPr="00C972E7" w:rsidRDefault="006F3872" w:rsidP="00BE7940">
            <w:pPr>
              <w:pStyle w:val="TAC"/>
              <w:rPr>
                <w:lang w:eastAsia="zh-CN"/>
              </w:rPr>
            </w:pPr>
            <w:r w:rsidRPr="00C972E7">
              <w:rPr>
                <w:rFonts w:hint="eastAsia"/>
                <w:lang w:eastAsia="zh-CN"/>
              </w:rPr>
              <w:t>1</w:t>
            </w:r>
            <w:r w:rsidRPr="00C972E7">
              <w:rPr>
                <w:lang w:eastAsia="zh-CN"/>
              </w:rPr>
              <w:t>0.24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F14" w14:textId="77777777" w:rsidR="006F3872" w:rsidRPr="00C972E7" w:rsidRDefault="006F3872" w:rsidP="00BE7940">
            <w:pPr>
              <w:pStyle w:val="TAC"/>
              <w:rPr>
                <w:lang w:eastAsia="zh-CN"/>
              </w:rPr>
            </w:pPr>
            <w:r w:rsidRPr="00C972E7">
              <w:rPr>
                <w:rFonts w:hint="eastAsia"/>
                <w:lang w:eastAsia="zh-CN"/>
              </w:rPr>
              <w:t>3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066A" w14:textId="77777777" w:rsidR="006F3872" w:rsidRPr="00C972E7" w:rsidRDefault="006F3872" w:rsidP="00BE7940">
            <w:pPr>
              <w:pStyle w:val="TAC"/>
            </w:pPr>
            <w:r w:rsidRPr="00C972E7">
              <w:rPr>
                <w:lang w:eastAsia="zh-CN"/>
              </w:rPr>
              <w:t>235.52</w:t>
            </w:r>
            <w:r w:rsidRPr="00C972E7">
              <w:t xml:space="preserve"> x N1 (23 x N1)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1B2" w14:textId="77777777" w:rsidR="006F3872" w:rsidRPr="00C972E7" w:rsidRDefault="006F3872" w:rsidP="00BE7940">
            <w:pPr>
              <w:pStyle w:val="TAC"/>
            </w:pPr>
            <w:r w:rsidRPr="00C972E7">
              <w:t>10.24 x N1 (1 x N1)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748E" w14:textId="77777777" w:rsidR="006F3872" w:rsidRPr="005708EB" w:rsidRDefault="006F3872" w:rsidP="00BE7940">
            <w:pPr>
              <w:pStyle w:val="TAC"/>
            </w:pPr>
            <w:r w:rsidRPr="00C972E7">
              <w:t>30.72 x N1 (3 x N1)</w:t>
            </w:r>
          </w:p>
        </w:tc>
      </w:tr>
    </w:tbl>
    <w:p w14:paraId="0D3544A2" w14:textId="77777777" w:rsidR="006F3872" w:rsidRDefault="006F3872" w:rsidP="006F3872"/>
    <w:p w14:paraId="4F96A7F5" w14:textId="77777777" w:rsidR="006F3872" w:rsidRPr="00C972E7" w:rsidRDefault="006F3872" w:rsidP="006F3872">
      <w:pPr>
        <w:pStyle w:val="TH"/>
      </w:pPr>
      <w:r w:rsidRPr="00C972E7">
        <w:rPr>
          <w:lang w:eastAsia="zh-CN"/>
        </w:rPr>
        <w:lastRenderedPageBreak/>
        <w:t>Table 5.1B.2.4-</w:t>
      </w:r>
      <w:r>
        <w:rPr>
          <w:lang w:eastAsia="zh-CN"/>
        </w:rPr>
        <w:t>3</w:t>
      </w:r>
      <w:r w:rsidRPr="00C972E7">
        <w:rPr>
          <w:lang w:eastAsia="zh-CN"/>
        </w:rPr>
        <w:t xml:space="preserve">: </w:t>
      </w:r>
      <w:proofErr w:type="spellStart"/>
      <w:r w:rsidRPr="00FA6440">
        <w:t>T</w:t>
      </w:r>
      <w:r w:rsidRPr="00FA6440">
        <w:rPr>
          <w:vertAlign w:val="subscript"/>
        </w:rPr>
        <w:t>detect,NR_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  <w:vertAlign w:val="subscript"/>
        </w:rPr>
        <w:t>,</w:t>
      </w:r>
      <w:r w:rsidRPr="00FA6440">
        <w:rPr>
          <w:rFonts w:cs="v4.2.0"/>
        </w:rPr>
        <w:t xml:space="preserve"> </w:t>
      </w:r>
      <w:proofErr w:type="spellStart"/>
      <w:r w:rsidRPr="00FA6440">
        <w:t>T</w:t>
      </w:r>
      <w:r w:rsidRPr="00FA6440">
        <w:rPr>
          <w:vertAlign w:val="subscript"/>
        </w:rPr>
        <w:t>measure,NR_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and </w:t>
      </w:r>
      <w:proofErr w:type="spellStart"/>
      <w:r w:rsidRPr="00FA6440">
        <w:t>T</w:t>
      </w:r>
      <w:r w:rsidRPr="00FA6440">
        <w:rPr>
          <w:vertAlign w:val="subscript"/>
        </w:rPr>
        <w:t>evaluate,NR_</w:t>
      </w:r>
      <w:r w:rsidRPr="00FA6440">
        <w:rPr>
          <w:rFonts w:cs="v4.2.0"/>
          <w:vertAlign w:val="subscript"/>
        </w:rPr>
        <w:t>Inter_RedCap</w:t>
      </w:r>
      <w:proofErr w:type="spellEnd"/>
      <w:r w:rsidRPr="00C972E7">
        <w:rPr>
          <w:lang w:eastAsia="zh-CN"/>
        </w:rPr>
        <w:t xml:space="preserve"> for Redcap UE configured with </w:t>
      </w:r>
      <w:proofErr w:type="spellStart"/>
      <w:r w:rsidRPr="00C972E7">
        <w:rPr>
          <w:lang w:eastAsia="zh-CN"/>
        </w:rPr>
        <w:t>eDRX_IDLE</w:t>
      </w:r>
      <w:proofErr w:type="spellEnd"/>
      <w:r w:rsidRPr="00C972E7">
        <w:rPr>
          <w:lang w:eastAsia="zh-CN"/>
        </w:rPr>
        <w:t xml:space="preserve"> cycle</w:t>
      </w:r>
      <w:r>
        <w:rPr>
          <w:lang w:eastAsia="zh-CN"/>
        </w:rPr>
        <w:t xml:space="preserve"> and </w:t>
      </w:r>
      <w:proofErr w:type="spellStart"/>
      <w:r w:rsidRPr="00C972E7">
        <w:rPr>
          <w:lang w:eastAsia="zh-CN"/>
        </w:rPr>
        <w:t>eDRX_</w:t>
      </w:r>
      <w:r>
        <w:rPr>
          <w:lang w:eastAsia="zh-CN"/>
        </w:rPr>
        <w:t>INACTIVE</w:t>
      </w:r>
      <w:proofErr w:type="spellEnd"/>
      <w:r w:rsidRPr="00C972E7">
        <w:rPr>
          <w:lang w:eastAsia="zh-CN"/>
        </w:rPr>
        <w:t xml:space="preserve"> cycle (Frequency range FR1)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898"/>
        <w:gridCol w:w="988"/>
        <w:gridCol w:w="2430"/>
        <w:gridCol w:w="1259"/>
        <w:gridCol w:w="1440"/>
      </w:tblGrid>
      <w:tr w:rsidR="006F3872" w:rsidRPr="00C972E7" w14:paraId="4F40FA70" w14:textId="77777777" w:rsidTr="00BE7940">
        <w:trPr>
          <w:cantSplit/>
          <w:trHeight w:val="1602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6492E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rPr>
                <w:rFonts w:cs="v4.2.0"/>
              </w:rPr>
              <w:t>eDRX_IDLE</w:t>
            </w:r>
            <w:proofErr w:type="spellEnd"/>
            <w:r w:rsidRPr="00C972E7">
              <w:rPr>
                <w:rFonts w:cs="v4.2.0"/>
              </w:rPr>
              <w:t xml:space="preserve"> cycle </w:t>
            </w:r>
            <w:r>
              <w:rPr>
                <w:rFonts w:cs="v4.2.0"/>
              </w:rPr>
              <w:t>and</w:t>
            </w:r>
          </w:p>
          <w:p w14:paraId="2922481F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rPr>
                <w:rFonts w:cs="v4.2.0"/>
              </w:rPr>
              <w:t>eDRX_I</w:t>
            </w:r>
            <w:r>
              <w:rPr>
                <w:rFonts w:cs="v4.2.0"/>
              </w:rPr>
              <w:t>NACTIVE</w:t>
            </w:r>
            <w:proofErr w:type="spellEnd"/>
            <w:r w:rsidRPr="00C972E7">
              <w:rPr>
                <w:rFonts w:cs="v4.2.0"/>
              </w:rPr>
              <w:t xml:space="preserve"> cycle length [s]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A202" w14:textId="77777777" w:rsidR="006F3872" w:rsidRPr="00C972E7" w:rsidRDefault="006F3872" w:rsidP="00BE7940">
            <w:pPr>
              <w:pStyle w:val="TAH"/>
            </w:pPr>
            <w:r>
              <w:t xml:space="preserve">RAN </w:t>
            </w:r>
            <w:r w:rsidRPr="00C972E7">
              <w:t>DRX</w:t>
            </w:r>
            <w:r w:rsidRPr="00C972E7">
              <w:rPr>
                <w:rFonts w:cs="v4.2.0"/>
              </w:rPr>
              <w:t xml:space="preserve"> </w:t>
            </w:r>
            <w:r w:rsidRPr="00C972E7">
              <w:t>cycle length [s]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AE9" w14:textId="77777777" w:rsidR="006F3872" w:rsidRPr="00C972E7" w:rsidRDefault="006F3872" w:rsidP="00BE7940">
            <w:pPr>
              <w:pStyle w:val="TAH"/>
              <w:jc w:val="left"/>
            </w:pPr>
            <w:proofErr w:type="spellStart"/>
            <w:r w:rsidRPr="00E161E2">
              <w:rPr>
                <w:rFonts w:cs="Arial"/>
                <w:lang w:eastAsia="zh-CN"/>
              </w:rPr>
              <w:t>eDRX</w:t>
            </w:r>
            <w:proofErr w:type="spellEnd"/>
            <w:r w:rsidRPr="00E161E2">
              <w:rPr>
                <w:rFonts w:cs="Arial"/>
                <w:lang w:eastAsia="zh-CN"/>
              </w:rPr>
              <w:t xml:space="preserve"> INACTIVE</w:t>
            </w:r>
            <w:r w:rsidRPr="002651A6">
              <w:rPr>
                <w:rFonts w:cs="Arial"/>
                <w:szCs w:val="18"/>
                <w:lang w:eastAsia="zh-CN"/>
              </w:rPr>
              <w:t xml:space="preserve"> PTW length [s] (number of 1.28s periods)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D1B8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detect,NR_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t xml:space="preserve"> [s] (number of 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8153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measure,NR_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t xml:space="preserve"> [s] (number of DRX</w:t>
            </w:r>
            <w:r w:rsidRPr="00C972E7">
              <w:rPr>
                <w:rFonts w:cs="v4.2.0"/>
              </w:rPr>
              <w:t xml:space="preserve"> 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FBD6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evaluate,NR_</w:t>
            </w:r>
            <w:r w:rsidRPr="00C972E7">
              <w:rPr>
                <w:rFonts w:cs="v4.2.0"/>
                <w:vertAlign w:val="subscript"/>
              </w:rPr>
              <w:t>Inter_RedCap</w:t>
            </w:r>
            <w:proofErr w:type="spellEnd"/>
            <w:r w:rsidRPr="00C972E7">
              <w:rPr>
                <w:rFonts w:cs="Arial"/>
              </w:rPr>
              <w:t xml:space="preserve"> </w:t>
            </w:r>
            <w:r w:rsidRPr="00C972E7">
              <w:t xml:space="preserve">[s] (number of DRX </w:t>
            </w:r>
            <w:r w:rsidRPr="00C972E7">
              <w:rPr>
                <w:rFonts w:cs="v4.2.0"/>
              </w:rPr>
              <w:t xml:space="preserve">or </w:t>
            </w:r>
            <w:proofErr w:type="spellStart"/>
            <w:r w:rsidRPr="00C972E7">
              <w:rPr>
                <w:rFonts w:cs="v4.2.0"/>
              </w:rPr>
              <w:t>eDRX</w:t>
            </w:r>
            <w:proofErr w:type="spellEnd"/>
            <w:r w:rsidRPr="00C972E7">
              <w:t xml:space="preserve"> INACTIVE cycles)</w:t>
            </w:r>
          </w:p>
        </w:tc>
      </w:tr>
      <w:tr w:rsidR="006F3872" w:rsidRPr="00C972E7" w14:paraId="4594AF44" w14:textId="77777777" w:rsidTr="00BE7940">
        <w:trPr>
          <w:cantSplit/>
          <w:trHeight w:val="633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4864A" w14:textId="77777777" w:rsidR="006F3872" w:rsidRPr="00C972E7" w:rsidRDefault="006F3872" w:rsidP="00BE7940">
            <w:pPr>
              <w:pStyle w:val="TAC"/>
            </w:pPr>
            <w:r>
              <w:t>20.48</w:t>
            </w:r>
            <w:r w:rsidRPr="00C972E7">
              <w:t>≤</w:t>
            </w:r>
            <w:r w:rsidRPr="00C972E7">
              <w:rPr>
                <w:rFonts w:hint="eastAsia"/>
              </w:rPr>
              <w:t xml:space="preserve">eDRX_IDLE cycle length ≤ </w:t>
            </w:r>
            <w:r w:rsidRPr="00C972E7">
              <w:t>10485.76</w:t>
            </w:r>
          </w:p>
          <w:p w14:paraId="16307211" w14:textId="77777777" w:rsidR="006F3872" w:rsidRPr="00C972E7" w:rsidRDefault="006F3872" w:rsidP="00BE7940">
            <w:pPr>
              <w:pStyle w:val="TAC"/>
            </w:pPr>
            <w:r>
              <w:t>20.48</w:t>
            </w:r>
            <w:r w:rsidRPr="00C972E7">
              <w:t xml:space="preserve"> ≤</w:t>
            </w:r>
            <w:proofErr w:type="spellStart"/>
            <w:r w:rsidRPr="00C972E7">
              <w:rPr>
                <w:rFonts w:hint="eastAsia"/>
              </w:rPr>
              <w:t>eDRX_</w:t>
            </w:r>
            <w:r>
              <w:t>INACTIVE</w:t>
            </w:r>
            <w:proofErr w:type="spellEnd"/>
            <w:r w:rsidRPr="00C972E7">
              <w:rPr>
                <w:rFonts w:hint="eastAsia"/>
              </w:rPr>
              <w:t xml:space="preserve"> cycle length ≤ </w:t>
            </w:r>
            <w:r w:rsidRPr="00C972E7">
              <w:t>10485.76</w:t>
            </w:r>
          </w:p>
          <w:p w14:paraId="5B94BDF5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3A4A" w14:textId="77777777" w:rsidR="006F3872" w:rsidRPr="00C972E7" w:rsidRDefault="006F3872" w:rsidP="00BE7940">
            <w:pPr>
              <w:pStyle w:val="TAC"/>
            </w:pPr>
            <w:r w:rsidRPr="00C972E7">
              <w:t>0.32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245E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0CEACF" w14:textId="77777777" w:rsidR="006F3872" w:rsidRPr="00581E8E" w:rsidRDefault="006F3872" w:rsidP="00BE7940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6998FE09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val="en-US" w:eastAsia="zh-CN"/>
              </w:rPr>
              <w:t>(23)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7C42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0.32</w:t>
            </w:r>
            <w:r w:rsidRPr="00047B96">
              <w:rPr>
                <w:rFonts w:cs="Arial"/>
                <w:lang w:eastAsia="zh-CN"/>
              </w:rPr>
              <w:t xml:space="preserve"> x 1.5</w:t>
            </w:r>
            <w:r w:rsidRPr="00581E8E">
              <w:rPr>
                <w:rFonts w:cs="Arial"/>
                <w:lang w:eastAsia="zh-CN"/>
              </w:rPr>
              <w:t xml:space="preserve"> (1</w:t>
            </w:r>
            <w:r w:rsidRPr="002615F9">
              <w:rPr>
                <w:rFonts w:cs="Arial"/>
                <w:lang w:eastAsia="zh-CN"/>
              </w:rPr>
              <w:t xml:space="preserve"> x 1.5</w:t>
            </w:r>
            <w:r w:rsidRPr="00581E8E">
              <w:rPr>
                <w:rFonts w:cs="Arial"/>
                <w:lang w:eastAsia="zh-CN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B369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0.64</w:t>
            </w:r>
            <w:r w:rsidRPr="00047B96">
              <w:rPr>
                <w:rFonts w:cs="Arial"/>
                <w:lang w:eastAsia="zh-CN"/>
              </w:rPr>
              <w:t xml:space="preserve"> x 1.5</w:t>
            </w:r>
            <w:r w:rsidRPr="00581E8E">
              <w:rPr>
                <w:rFonts w:cs="Arial"/>
                <w:lang w:eastAsia="zh-CN"/>
              </w:rPr>
              <w:t xml:space="preserve"> (2</w:t>
            </w:r>
            <w:r w:rsidRPr="00047B96">
              <w:rPr>
                <w:rFonts w:cs="Arial"/>
                <w:lang w:eastAsia="zh-CN"/>
              </w:rPr>
              <w:t xml:space="preserve"> x 1.5</w:t>
            </w:r>
            <w:r w:rsidRPr="00581E8E">
              <w:rPr>
                <w:rFonts w:cs="Arial"/>
                <w:lang w:eastAsia="zh-CN"/>
              </w:rPr>
              <w:t>)</w:t>
            </w:r>
          </w:p>
        </w:tc>
      </w:tr>
      <w:tr w:rsidR="006F3872" w:rsidRPr="00C972E7" w14:paraId="57247AAF" w14:textId="77777777" w:rsidTr="00BE7940">
        <w:trPr>
          <w:cantSplit/>
          <w:trHeight w:val="222"/>
          <w:jc w:val="center"/>
        </w:trPr>
        <w:tc>
          <w:tcPr>
            <w:tcW w:w="1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4A1A9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C80E" w14:textId="77777777" w:rsidR="006F3872" w:rsidRPr="00C972E7" w:rsidRDefault="006F3872" w:rsidP="00BE7940">
            <w:pPr>
              <w:pStyle w:val="TAC"/>
            </w:pPr>
            <w:r w:rsidRPr="00C972E7">
              <w:t>0.64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9E13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A20256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895E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0.64 (1)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92BE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1.28 (2)</w:t>
            </w:r>
          </w:p>
        </w:tc>
      </w:tr>
      <w:tr w:rsidR="006F3872" w:rsidRPr="00C972E7" w14:paraId="2CBC1FB1" w14:textId="77777777" w:rsidTr="00BE7940">
        <w:trPr>
          <w:cantSplit/>
          <w:trHeight w:val="222"/>
          <w:jc w:val="center"/>
        </w:trPr>
        <w:tc>
          <w:tcPr>
            <w:tcW w:w="1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3687D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3FE1" w14:textId="77777777" w:rsidR="006F3872" w:rsidRPr="00C972E7" w:rsidRDefault="006F3872" w:rsidP="00BE7940">
            <w:pPr>
              <w:pStyle w:val="TAC"/>
            </w:pPr>
            <w:r w:rsidRPr="00C972E7">
              <w:t>1.28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49D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≥2.56 (2)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8FDEFB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3E72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1.28 (1)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473F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2.56 (2)</w:t>
            </w:r>
          </w:p>
        </w:tc>
      </w:tr>
      <w:tr w:rsidR="006F3872" w:rsidRPr="00C972E7" w14:paraId="27C9EC89" w14:textId="77777777" w:rsidTr="00BE7940">
        <w:trPr>
          <w:cantSplit/>
          <w:trHeight w:val="222"/>
          <w:jc w:val="center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18A10B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F15E" w14:textId="77777777" w:rsidR="006F3872" w:rsidRPr="00C972E7" w:rsidRDefault="006F3872" w:rsidP="00BE7940">
            <w:pPr>
              <w:pStyle w:val="TAC"/>
            </w:pPr>
            <w:r w:rsidRPr="00C972E7">
              <w:t>2.56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333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≥5.12 (4)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6FC5B3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4CB5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2.56 (1)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65B7" w14:textId="77777777" w:rsidR="006F3872" w:rsidRPr="00C972E7" w:rsidRDefault="006F3872" w:rsidP="00BE7940">
            <w:pPr>
              <w:pStyle w:val="TAC"/>
            </w:pPr>
            <w:r w:rsidRPr="00581E8E">
              <w:rPr>
                <w:rFonts w:cs="Arial"/>
                <w:lang w:eastAsia="zh-CN"/>
              </w:rPr>
              <w:t>5.12 (2)</w:t>
            </w:r>
          </w:p>
        </w:tc>
      </w:tr>
      <w:tr w:rsidR="006F3872" w:rsidRPr="00C972E7" w14:paraId="1CE4EFA0" w14:textId="77777777" w:rsidTr="00BE7940">
        <w:trPr>
          <w:cantSplit/>
          <w:trHeight w:val="827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8840017" w14:textId="77777777" w:rsidR="006F3872" w:rsidRDefault="006F3872" w:rsidP="00BE7940">
            <w:pPr>
              <w:pStyle w:val="TAN"/>
            </w:pPr>
            <w:r w:rsidRPr="00691C10">
              <w:t>N</w:t>
            </w:r>
            <w:r>
              <w:t xml:space="preserve">ote </w:t>
            </w:r>
            <w:r w:rsidRPr="00691C10">
              <w:t>1</w:t>
            </w:r>
            <w:r>
              <w:t>:</w:t>
            </w:r>
            <w:r>
              <w:tab/>
              <w:t>RAN DRX cycle in this table is UE specific DRX value configured by RRC specified in [1].</w:t>
            </w:r>
          </w:p>
          <w:p w14:paraId="4B042E4C" w14:textId="77777777" w:rsidR="006F3872" w:rsidRDefault="006F3872" w:rsidP="00BE7940">
            <w:pPr>
              <w:pStyle w:val="TAN"/>
              <w:rPr>
                <w:snapToGrid w:val="0"/>
                <w:lang w:eastAsia="zh-CN"/>
              </w:rPr>
            </w:pPr>
            <w:r w:rsidRPr="00C97FA9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C97FA9">
              <w:t>:</w:t>
            </w:r>
            <w:r>
              <w:tab/>
            </w:r>
            <w:r w:rsidRPr="00C97FA9">
              <w:rPr>
                <w:snapToGrid w:val="0"/>
                <w:lang w:eastAsia="zh-CN"/>
              </w:rPr>
              <w:t>The number of</w:t>
            </w:r>
            <w:r>
              <w:rPr>
                <w:snapToGrid w:val="0"/>
                <w:lang w:eastAsia="zh-CN"/>
              </w:rPr>
              <w:t xml:space="preserve"> RAN</w:t>
            </w:r>
            <w:r w:rsidRPr="00C97FA9">
              <w:rPr>
                <w:snapToGrid w:val="0"/>
                <w:lang w:eastAsia="zh-CN"/>
              </w:rPr>
              <w:t xml:space="preserve">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 w:rsidRPr="00C97FA9">
              <w:rPr>
                <w:snapToGrid w:val="0"/>
                <w:lang w:eastAsia="zh-CN"/>
              </w:rPr>
              <w:t xml:space="preserve"> PTWs.</w:t>
            </w:r>
          </w:p>
          <w:p w14:paraId="7A70FF6F" w14:textId="77777777" w:rsidR="006F3872" w:rsidRDefault="006F3872" w:rsidP="00BE794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>
              <w:tab/>
            </w:r>
            <w:proofErr w:type="spellStart"/>
            <w:r w:rsidRPr="00C85713">
              <w:rPr>
                <w:lang w:eastAsia="zh-CN"/>
              </w:rPr>
              <w:t>eDRX</w:t>
            </w:r>
            <w:proofErr w:type="spellEnd"/>
            <w:r w:rsidRPr="00C85713">
              <w:rPr>
                <w:lang w:eastAsia="zh-CN"/>
              </w:rPr>
              <w:t xml:space="preserve"> INACTIVE </w:t>
            </w:r>
            <w:r>
              <w:rPr>
                <w:lang w:eastAsia="zh-CN"/>
              </w:rPr>
              <w:t xml:space="preserve">PTW in this table is </w:t>
            </w:r>
            <w:r w:rsidRPr="00AC091C">
              <w:rPr>
                <w:lang w:eastAsia="zh-CN"/>
              </w:rPr>
              <w:t>RAN configured PTW</w:t>
            </w:r>
            <w:r>
              <w:rPr>
                <w:lang w:eastAsia="zh-CN"/>
              </w:rPr>
              <w:t xml:space="preserve"> [1].</w:t>
            </w:r>
          </w:p>
          <w:p w14:paraId="5C043FC1" w14:textId="77777777" w:rsidR="006F3872" w:rsidRPr="00E32238" w:rsidRDefault="006F3872" w:rsidP="00BE7940">
            <w:pPr>
              <w:pStyle w:val="TAN"/>
            </w:pPr>
            <w:r w:rsidRPr="00E32238">
              <w:t>N</w:t>
            </w:r>
            <w:r>
              <w:t>ote</w:t>
            </w:r>
            <w:r w:rsidRPr="00E32238">
              <w:t xml:space="preserve"> </w:t>
            </w:r>
            <w:r>
              <w:t>4</w:t>
            </w:r>
            <w:r w:rsidRPr="00E32238">
              <w:t>:</w:t>
            </w:r>
            <w:r>
              <w:tab/>
            </w:r>
            <w:r w:rsidRPr="00E32238">
              <w:t xml:space="preserve">The number of DRX cycles in this table is given for the DRX cycles within </w:t>
            </w:r>
            <w:r>
              <w:t xml:space="preserve">RAN </w:t>
            </w:r>
            <w:r w:rsidRPr="00E32238">
              <w:t>PTWs.</w:t>
            </w:r>
          </w:p>
          <w:p w14:paraId="2A0EC7AD" w14:textId="77777777" w:rsidR="006F3872" w:rsidRDefault="006F3872" w:rsidP="00BE7940">
            <w:pPr>
              <w:pStyle w:val="TAN"/>
            </w:pPr>
            <w:r w:rsidRPr="00E32238">
              <w:t>N</w:t>
            </w:r>
            <w:r>
              <w:t>ote</w:t>
            </w:r>
            <w:r w:rsidRPr="00E32238">
              <w:t xml:space="preserve"> </w:t>
            </w:r>
            <w:r>
              <w:t>5</w:t>
            </w:r>
            <w:r w:rsidRPr="00E32238">
              <w:t>:</w:t>
            </w:r>
            <w:r>
              <w:tab/>
            </w:r>
            <w:r w:rsidRPr="00E32238">
              <w:t xml:space="preserve">The </w:t>
            </w:r>
            <w:proofErr w:type="spellStart"/>
            <w:r w:rsidRPr="00E32238">
              <w:t>eDRX_I</w:t>
            </w:r>
            <w:r>
              <w:t>NACTIVE</w:t>
            </w:r>
            <w:proofErr w:type="spellEnd"/>
            <w:r w:rsidRPr="00E32238">
              <w:t xml:space="preserve"> cycle lengths are as specified in Section 10.5.5.32 of TS 24.008 [34].</w:t>
            </w:r>
          </w:p>
          <w:p w14:paraId="140EF54B" w14:textId="77777777" w:rsidR="006F3872" w:rsidRPr="00581E8E" w:rsidRDefault="006F3872" w:rsidP="00BE7940">
            <w:pPr>
              <w:pStyle w:val="TAN"/>
              <w:rPr>
                <w:rFonts w:cs="Arial"/>
                <w:lang w:eastAsia="zh-CN"/>
              </w:rPr>
            </w:pPr>
            <w:r w:rsidRPr="00E32238">
              <w:t>N</w:t>
            </w:r>
            <w:r>
              <w:t>ote</w:t>
            </w:r>
            <w:r w:rsidRPr="00E32238">
              <w:t xml:space="preserve"> </w:t>
            </w:r>
            <w:r>
              <w:rPr>
                <w:snapToGrid w:val="0"/>
                <w:szCs w:val="18"/>
              </w:rPr>
              <w:t>6</w:t>
            </w:r>
            <w:r w:rsidRPr="0082197E">
              <w:rPr>
                <w:szCs w:val="18"/>
              </w:rPr>
              <w:t>:</w:t>
            </w:r>
            <w:r>
              <w:tab/>
            </w:r>
            <w:r w:rsidRPr="0082197E">
              <w:rPr>
                <w:szCs w:val="18"/>
              </w:rPr>
              <w:t xml:space="preserve">The lower bound of </w:t>
            </w:r>
            <w:r w:rsidRPr="0082197E">
              <w:rPr>
                <w:iCs/>
                <w:color w:val="000000" w:themeColor="text1"/>
                <w:szCs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*1.28</m:t>
              </m:r>
            </m:oMath>
            <w:r w:rsidRPr="0082197E">
              <w:rPr>
                <w:iCs/>
                <w:szCs w:val="18"/>
              </w:rPr>
              <w:t>.</w:t>
            </w:r>
          </w:p>
        </w:tc>
      </w:tr>
    </w:tbl>
    <w:p w14:paraId="15C99B81" w14:textId="77777777" w:rsidR="006F3872" w:rsidRDefault="006F3872" w:rsidP="006F3872">
      <w:pPr>
        <w:rPr>
          <w:noProof/>
        </w:rPr>
      </w:pPr>
    </w:p>
    <w:p w14:paraId="725F5730" w14:textId="77777777" w:rsidR="006F3872" w:rsidRPr="00C972E7" w:rsidRDefault="006F3872" w:rsidP="006F3872">
      <w:pPr>
        <w:pStyle w:val="TH"/>
      </w:pPr>
      <w:r w:rsidRPr="00C972E7">
        <w:rPr>
          <w:lang w:eastAsia="zh-CN"/>
        </w:rPr>
        <w:t>Table 5.1B.2.4-</w:t>
      </w:r>
      <w:r>
        <w:rPr>
          <w:lang w:eastAsia="zh-CN"/>
        </w:rPr>
        <w:t>4</w:t>
      </w:r>
      <w:r w:rsidRPr="00C972E7">
        <w:rPr>
          <w:lang w:eastAsia="zh-CN"/>
        </w:rPr>
        <w:t xml:space="preserve">: </w:t>
      </w:r>
      <w:proofErr w:type="spellStart"/>
      <w:r w:rsidRPr="00FA6440">
        <w:t>T</w:t>
      </w:r>
      <w:r w:rsidRPr="00FA6440">
        <w:rPr>
          <w:vertAlign w:val="subscript"/>
        </w:rPr>
        <w:t>detect,NR_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  <w:vertAlign w:val="subscript"/>
        </w:rPr>
        <w:t>,</w:t>
      </w:r>
      <w:r w:rsidRPr="00FA6440">
        <w:rPr>
          <w:rFonts w:cs="v4.2.0"/>
        </w:rPr>
        <w:t xml:space="preserve"> </w:t>
      </w:r>
      <w:proofErr w:type="spellStart"/>
      <w:r w:rsidRPr="00FA6440">
        <w:t>T</w:t>
      </w:r>
      <w:r w:rsidRPr="00FA6440">
        <w:rPr>
          <w:vertAlign w:val="subscript"/>
        </w:rPr>
        <w:t>measure,NR_</w:t>
      </w:r>
      <w:r w:rsidRPr="00FA6440">
        <w:rPr>
          <w:rFonts w:cs="v4.2.0"/>
          <w:vertAlign w:val="subscript"/>
        </w:rPr>
        <w:t>Inter_RedCap</w:t>
      </w:r>
      <w:proofErr w:type="spellEnd"/>
      <w:r w:rsidRPr="00FA6440">
        <w:rPr>
          <w:rFonts w:cs="v4.2.0"/>
        </w:rPr>
        <w:t xml:space="preserve"> and </w:t>
      </w:r>
      <w:proofErr w:type="spellStart"/>
      <w:r w:rsidRPr="00FA6440">
        <w:t>T</w:t>
      </w:r>
      <w:r w:rsidRPr="00FA6440">
        <w:rPr>
          <w:vertAlign w:val="subscript"/>
        </w:rPr>
        <w:t>evaluate,NR_</w:t>
      </w:r>
      <w:r w:rsidRPr="00FA6440">
        <w:rPr>
          <w:rFonts w:cs="v4.2.0"/>
          <w:vertAlign w:val="subscript"/>
        </w:rPr>
        <w:t>Inter_RedCap</w:t>
      </w:r>
      <w:proofErr w:type="spellEnd"/>
      <w:r w:rsidRPr="00C972E7">
        <w:rPr>
          <w:lang w:eastAsia="zh-CN"/>
        </w:rPr>
        <w:t xml:space="preserve"> for Redcap UE configured with </w:t>
      </w:r>
      <w:proofErr w:type="spellStart"/>
      <w:r w:rsidRPr="00C972E7">
        <w:rPr>
          <w:lang w:eastAsia="zh-CN"/>
        </w:rPr>
        <w:t>eDRX_IDLE</w:t>
      </w:r>
      <w:proofErr w:type="spellEnd"/>
      <w:r w:rsidRPr="00C972E7">
        <w:rPr>
          <w:lang w:eastAsia="zh-CN"/>
        </w:rPr>
        <w:t xml:space="preserve"> cycle</w:t>
      </w:r>
      <w:r>
        <w:rPr>
          <w:lang w:eastAsia="zh-CN"/>
        </w:rPr>
        <w:t xml:space="preserve"> and </w:t>
      </w:r>
      <w:proofErr w:type="spellStart"/>
      <w:r w:rsidRPr="00C972E7">
        <w:rPr>
          <w:lang w:eastAsia="zh-CN"/>
        </w:rPr>
        <w:t>eDRX_</w:t>
      </w:r>
      <w:r>
        <w:rPr>
          <w:lang w:eastAsia="zh-CN"/>
        </w:rPr>
        <w:t>INACTIVE</w:t>
      </w:r>
      <w:proofErr w:type="spellEnd"/>
      <w:r w:rsidRPr="00C972E7">
        <w:rPr>
          <w:lang w:eastAsia="zh-CN"/>
        </w:rPr>
        <w:t xml:space="preserve"> cycle (Frequency range FR</w:t>
      </w:r>
      <w:r>
        <w:rPr>
          <w:lang w:eastAsia="zh-CN"/>
        </w:rPr>
        <w:t>2</w:t>
      </w:r>
      <w:r w:rsidRPr="00C972E7">
        <w:rPr>
          <w:lang w:eastAsia="zh-CN"/>
        </w:rPr>
        <w:t>)</w:t>
      </w:r>
    </w:p>
    <w:tbl>
      <w:tblPr>
        <w:tblW w:w="5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908"/>
        <w:gridCol w:w="990"/>
        <w:gridCol w:w="992"/>
        <w:gridCol w:w="2736"/>
        <w:gridCol w:w="1049"/>
        <w:gridCol w:w="1200"/>
      </w:tblGrid>
      <w:tr w:rsidR="006F3872" w:rsidRPr="00C972E7" w14:paraId="7BCD0934" w14:textId="77777777" w:rsidTr="00BE7940">
        <w:trPr>
          <w:cantSplit/>
          <w:trHeight w:val="2095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B689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eDRX_IDLE</w:t>
            </w:r>
            <w:proofErr w:type="spellEnd"/>
            <w:r w:rsidRPr="00C972E7">
              <w:t xml:space="preserve"> cycle </w:t>
            </w:r>
            <w:r>
              <w:t>and</w:t>
            </w:r>
          </w:p>
          <w:p w14:paraId="06878768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eDRX_I</w:t>
            </w:r>
            <w:r>
              <w:t>NACTIVE</w:t>
            </w:r>
            <w:proofErr w:type="spellEnd"/>
            <w:r w:rsidRPr="00C972E7">
              <w:t xml:space="preserve"> cycle length [s]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47E6" w14:textId="77777777" w:rsidR="006F3872" w:rsidRPr="00C972E7" w:rsidRDefault="006F3872" w:rsidP="00BE7940">
            <w:pPr>
              <w:pStyle w:val="TAH"/>
            </w:pPr>
            <w:r>
              <w:t xml:space="preserve">RAN </w:t>
            </w:r>
            <w:r w:rsidRPr="00C972E7">
              <w:t>DRX cycle length [s]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EEFE" w14:textId="77777777" w:rsidR="006F3872" w:rsidRPr="00C972E7" w:rsidRDefault="006F3872" w:rsidP="00BE7940">
            <w:pPr>
              <w:pStyle w:val="TAH"/>
            </w:pPr>
            <w:proofErr w:type="spellStart"/>
            <w:r w:rsidRPr="00E161E2">
              <w:rPr>
                <w:rFonts w:cs="Arial"/>
                <w:lang w:eastAsia="zh-CN"/>
              </w:rPr>
              <w:t>eDRX</w:t>
            </w:r>
            <w:proofErr w:type="spellEnd"/>
            <w:r w:rsidRPr="00E161E2">
              <w:rPr>
                <w:rFonts w:cs="Arial"/>
                <w:lang w:eastAsia="zh-CN"/>
              </w:rPr>
              <w:t xml:space="preserve"> INACTIVE</w:t>
            </w:r>
            <w:r w:rsidRPr="002651A6">
              <w:rPr>
                <w:rFonts w:cs="Arial"/>
                <w:szCs w:val="18"/>
                <w:lang w:eastAsia="zh-CN"/>
              </w:rPr>
              <w:t xml:space="preserve"> PTW length [s] (number of 1.28s periods)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2EBD" w14:textId="77777777" w:rsidR="006F3872" w:rsidRPr="00C972E7" w:rsidRDefault="006F3872" w:rsidP="00BE7940">
            <w:pPr>
              <w:pStyle w:val="TAH"/>
            </w:pPr>
            <w:r w:rsidRPr="00581E8E">
              <w:rPr>
                <w:lang w:eastAsia="zh-CN"/>
              </w:rPr>
              <w:t>Scaling Factor (N1)</w:t>
            </w:r>
            <w:r w:rsidRPr="002615F9">
              <w:rPr>
                <w:vertAlign w:val="superscript"/>
              </w:rPr>
              <w:t xml:space="preserve"> Note1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F70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detect,NR_Inter_RedCap</w:t>
            </w:r>
            <w:proofErr w:type="spellEnd"/>
            <w:r w:rsidRPr="00C972E7">
              <w:t xml:space="preserve"> [s] (number of DRX or </w:t>
            </w:r>
            <w:proofErr w:type="spellStart"/>
            <w:r w:rsidRPr="00C972E7"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D6B3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measure,NR_Inter_RedCap</w:t>
            </w:r>
            <w:proofErr w:type="spellEnd"/>
            <w:r w:rsidRPr="00C972E7">
              <w:t xml:space="preserve"> [s] (number of DRX or </w:t>
            </w:r>
            <w:proofErr w:type="spellStart"/>
            <w:r w:rsidRPr="00C972E7">
              <w:t>eDRX</w:t>
            </w:r>
            <w:proofErr w:type="spellEnd"/>
            <w:r w:rsidRPr="00C972E7">
              <w:t xml:space="preserve"> INACTIVE cycles)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4E8C" w14:textId="77777777" w:rsidR="006F3872" w:rsidRPr="00C972E7" w:rsidRDefault="006F3872" w:rsidP="00BE7940">
            <w:pPr>
              <w:pStyle w:val="TAH"/>
            </w:pPr>
            <w:proofErr w:type="spellStart"/>
            <w:r w:rsidRPr="00C972E7">
              <w:t>T</w:t>
            </w:r>
            <w:r w:rsidRPr="00C972E7">
              <w:rPr>
                <w:vertAlign w:val="subscript"/>
              </w:rPr>
              <w:t>evaluate,NR_Inter_RedCap</w:t>
            </w:r>
            <w:proofErr w:type="spellEnd"/>
            <w:r w:rsidRPr="00C972E7">
              <w:rPr>
                <w:rFonts w:cs="Arial"/>
              </w:rPr>
              <w:t xml:space="preserve"> </w:t>
            </w:r>
            <w:r w:rsidRPr="00C972E7">
              <w:t xml:space="preserve">[s] (number of DRX or </w:t>
            </w:r>
            <w:proofErr w:type="spellStart"/>
            <w:r w:rsidRPr="00C972E7">
              <w:t>eDRX</w:t>
            </w:r>
            <w:proofErr w:type="spellEnd"/>
            <w:r w:rsidRPr="00C972E7">
              <w:t xml:space="preserve"> INACTIVE cycles)</w:t>
            </w:r>
          </w:p>
        </w:tc>
      </w:tr>
      <w:tr w:rsidR="006F3872" w:rsidRPr="00C972E7" w14:paraId="27CD915B" w14:textId="77777777" w:rsidTr="00BE7940">
        <w:trPr>
          <w:cantSplit/>
          <w:trHeight w:val="82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70084" w14:textId="77777777" w:rsidR="006F3872" w:rsidRPr="00C972E7" w:rsidRDefault="006F3872" w:rsidP="00BE7940">
            <w:pPr>
              <w:pStyle w:val="TAC"/>
            </w:pPr>
            <w:r>
              <w:t>20.48</w:t>
            </w:r>
            <w:r w:rsidRPr="00C972E7">
              <w:t>≤</w:t>
            </w:r>
            <w:r w:rsidRPr="00C972E7">
              <w:rPr>
                <w:rFonts w:hint="eastAsia"/>
              </w:rPr>
              <w:t xml:space="preserve">eDRX_IDLE cycle length ≤ </w:t>
            </w:r>
            <w:r w:rsidRPr="00C972E7">
              <w:t>10485.76</w:t>
            </w:r>
          </w:p>
          <w:p w14:paraId="500B6C4B" w14:textId="77777777" w:rsidR="006F3872" w:rsidRPr="00C972E7" w:rsidRDefault="006F3872" w:rsidP="00BE7940">
            <w:pPr>
              <w:pStyle w:val="TAC"/>
            </w:pPr>
            <w:r>
              <w:t>20.48</w:t>
            </w:r>
            <w:r w:rsidRPr="00C972E7">
              <w:t xml:space="preserve"> ≤</w:t>
            </w:r>
            <w:proofErr w:type="spellStart"/>
            <w:r w:rsidRPr="00C972E7">
              <w:rPr>
                <w:rFonts w:hint="eastAsia"/>
              </w:rPr>
              <w:t>eDRX_</w:t>
            </w:r>
            <w:r>
              <w:t>INACTIVE</w:t>
            </w:r>
            <w:proofErr w:type="spellEnd"/>
            <w:r w:rsidRPr="00C972E7">
              <w:rPr>
                <w:rFonts w:hint="eastAsia"/>
              </w:rPr>
              <w:t xml:space="preserve"> cycle length ≤ </w:t>
            </w:r>
            <w:r w:rsidRPr="00C972E7">
              <w:t>10485.76</w:t>
            </w:r>
          </w:p>
          <w:p w14:paraId="614656C1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1E53" w14:textId="77777777" w:rsidR="006F3872" w:rsidRPr="00C972E7" w:rsidRDefault="006F3872" w:rsidP="00BE7940">
            <w:pPr>
              <w:pStyle w:val="TAC"/>
            </w:pPr>
            <w:r w:rsidRPr="00C972E7">
              <w:t>0.32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4BCB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≥5.12 (4)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364F7" w14:textId="77777777" w:rsidR="006F3872" w:rsidRDefault="006F3872" w:rsidP="00BE7940">
            <w:pPr>
              <w:pStyle w:val="TAC"/>
              <w:rPr>
                <w:rFonts w:cs="Arial"/>
                <w:i/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B536BE" w14:textId="77777777" w:rsidR="006F3872" w:rsidRPr="00581E8E" w:rsidRDefault="006F3872" w:rsidP="00BE7940">
            <w:pPr>
              <w:pStyle w:val="TAC"/>
              <w:rPr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_</m:t>
                </m:r>
                <m:r>
                  <w:rPr>
                    <w:rFonts w:ascii="Cambria Math" w:hAnsi="Cambria Math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e_</m:t>
                </m:r>
                <m:r>
                  <w:rPr>
                    <w:rFonts w:ascii="Cambria Math" w:hAnsi="Cambria Math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23×N1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7B01D6C9" w14:textId="77777777" w:rsidR="006F3872" w:rsidRPr="00C972E7" w:rsidRDefault="006F3872" w:rsidP="00BE7940">
            <w:pPr>
              <w:pStyle w:val="TAC"/>
            </w:pPr>
            <w:r w:rsidRPr="00581E8E">
              <w:rPr>
                <w:lang w:val="en-US" w:eastAsia="zh-CN"/>
              </w:rPr>
              <w:t>(23</w:t>
            </w:r>
            <w:r w:rsidRPr="00581E8E">
              <w:rPr>
                <w:lang w:eastAsia="zh-CN"/>
              </w:rPr>
              <w:t xml:space="preserve"> x N1</w:t>
            </w:r>
            <w:r w:rsidRPr="00581E8E">
              <w:rPr>
                <w:lang w:val="en-US" w:eastAsia="zh-CN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CF7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0.32 x N1 (1 x N1)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E171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0.64 x N1 (2 x N1)</w:t>
            </w:r>
          </w:p>
        </w:tc>
      </w:tr>
      <w:tr w:rsidR="006F3872" w:rsidRPr="00C972E7" w14:paraId="170DAFE3" w14:textId="77777777" w:rsidTr="00BE7940">
        <w:trPr>
          <w:cantSplit/>
          <w:trHeight w:val="289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E19B7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4A2A" w14:textId="77777777" w:rsidR="006F3872" w:rsidRPr="00C972E7" w:rsidRDefault="006F3872" w:rsidP="00BE7940">
            <w:pPr>
              <w:pStyle w:val="TAC"/>
            </w:pPr>
            <w:r w:rsidRPr="00C972E7">
              <w:t>0.64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E814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6.4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5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</w:tcPr>
          <w:p w14:paraId="549E114B" w14:textId="77777777" w:rsidR="006F3872" w:rsidRPr="00C972E7" w:rsidRDefault="006F3872" w:rsidP="00BE7940">
            <w:pPr>
              <w:pStyle w:val="TAC"/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0A55C5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3324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0.64 x N1 (1 x N1)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DE58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1.28 x N1 (2 x N1)</w:t>
            </w:r>
          </w:p>
        </w:tc>
      </w:tr>
      <w:tr w:rsidR="006F3872" w:rsidRPr="00C972E7" w14:paraId="353329B0" w14:textId="77777777" w:rsidTr="00BE7940">
        <w:trPr>
          <w:cantSplit/>
          <w:trHeight w:val="289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149BF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34B" w14:textId="77777777" w:rsidR="006F3872" w:rsidRPr="00C972E7" w:rsidRDefault="006F3872" w:rsidP="00BE7940">
            <w:pPr>
              <w:pStyle w:val="TAC"/>
            </w:pPr>
            <w:r w:rsidRPr="00C972E7">
              <w:t>1.28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2DA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8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</w:tcPr>
          <w:p w14:paraId="443E0E11" w14:textId="77777777" w:rsidR="006F3872" w:rsidRPr="00C972E7" w:rsidRDefault="006F3872" w:rsidP="00BE7940">
            <w:pPr>
              <w:pStyle w:val="TAC"/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AE76D9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00D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1.28 x N1 (1 x N1)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558F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2.56 x N1 (2 x N1)</w:t>
            </w:r>
          </w:p>
        </w:tc>
      </w:tr>
      <w:tr w:rsidR="006F3872" w:rsidRPr="00C972E7" w14:paraId="5636A109" w14:textId="77777777" w:rsidTr="00BE7940">
        <w:trPr>
          <w:cantSplit/>
          <w:trHeight w:val="289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6D31D82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C29" w14:textId="77777777" w:rsidR="006F3872" w:rsidRPr="00C972E7" w:rsidRDefault="006F3872" w:rsidP="00BE7940">
            <w:pPr>
              <w:pStyle w:val="TAC"/>
            </w:pPr>
            <w:r w:rsidRPr="00C972E7">
              <w:t>2.56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9FB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15.36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12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</w:tcPr>
          <w:p w14:paraId="624BFA0A" w14:textId="77777777" w:rsidR="006F3872" w:rsidRPr="00C972E7" w:rsidRDefault="006F3872" w:rsidP="00BE7940">
            <w:pPr>
              <w:pStyle w:val="TAC"/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C432E4" w14:textId="77777777" w:rsidR="006F3872" w:rsidRPr="00C972E7" w:rsidRDefault="006F3872" w:rsidP="00BE7940">
            <w:pPr>
              <w:pStyle w:val="TAC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5D3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2.56 x N1 (1 x N1)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F70E" w14:textId="77777777" w:rsidR="006F3872" w:rsidRPr="00C972E7" w:rsidRDefault="006F3872" w:rsidP="00BE7940">
            <w:pPr>
              <w:pStyle w:val="TAC"/>
            </w:pPr>
            <w:r w:rsidRPr="00581E8E">
              <w:rPr>
                <w:lang w:eastAsia="zh-CN"/>
              </w:rPr>
              <w:t>5.12 x N1 (2 x N1)</w:t>
            </w:r>
          </w:p>
        </w:tc>
      </w:tr>
      <w:tr w:rsidR="006F3872" w:rsidRPr="00C972E7" w14:paraId="6044BF33" w14:textId="77777777" w:rsidTr="00BE7940">
        <w:trPr>
          <w:cantSplit/>
          <w:trHeight w:val="1457"/>
          <w:jc w:val="center"/>
        </w:trPr>
        <w:tc>
          <w:tcPr>
            <w:tcW w:w="5000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08CCC504" w14:textId="77777777" w:rsidR="006F3872" w:rsidRPr="009C5807" w:rsidRDefault="006F3872" w:rsidP="00BE7940">
            <w:pPr>
              <w:pStyle w:val="TAN"/>
              <w:rPr>
                <w:snapToGrid w:val="0"/>
                <w:lang w:eastAsia="zh-CN"/>
              </w:rPr>
            </w:pPr>
            <w:r w:rsidRPr="00691C10">
              <w:t>N</w:t>
            </w:r>
            <w:r>
              <w:t xml:space="preserve">ote </w:t>
            </w:r>
            <w:r w:rsidRPr="009C5807">
              <w:rPr>
                <w:snapToGrid w:val="0"/>
                <w:lang w:eastAsia="zh-CN"/>
              </w:rPr>
              <w:t>1</w:t>
            </w:r>
            <w:r w:rsidRPr="009C5807">
              <w:t>:</w:t>
            </w:r>
            <w:r>
              <w:tab/>
            </w:r>
            <w:r w:rsidRPr="0082197E">
              <w:rPr>
                <w:lang w:eastAsia="zh-CN"/>
              </w:rPr>
              <w:t xml:space="preserve">Applies for </w:t>
            </w:r>
            <w:proofErr w:type="spellStart"/>
            <w:r w:rsidRPr="0082197E">
              <w:rPr>
                <w:lang w:eastAsia="zh-CN"/>
              </w:rPr>
              <w:t>RedCap</w:t>
            </w:r>
            <w:proofErr w:type="spellEnd"/>
            <w:r w:rsidRPr="0082197E">
              <w:rPr>
                <w:lang w:eastAsia="zh-CN"/>
              </w:rPr>
              <w:t xml:space="preserve"> UE of all power class</w:t>
            </w:r>
            <w:r w:rsidRPr="009C5807">
              <w:t>.</w:t>
            </w:r>
          </w:p>
          <w:p w14:paraId="32AEEFC3" w14:textId="77777777" w:rsidR="006F3872" w:rsidRPr="00E32238" w:rsidRDefault="006F3872" w:rsidP="00BE7940">
            <w:pPr>
              <w:pStyle w:val="TAN"/>
              <w:rPr>
                <w:rFonts w:cs="Arial"/>
              </w:rPr>
            </w:pPr>
            <w:r w:rsidRPr="00691C10">
              <w:t>N</w:t>
            </w:r>
            <w:r>
              <w:t xml:space="preserve">ote </w:t>
            </w:r>
            <w:r>
              <w:rPr>
                <w:rFonts w:cs="Arial"/>
              </w:rPr>
              <w:t>2</w:t>
            </w:r>
            <w:r w:rsidRPr="00E32238">
              <w:rPr>
                <w:rFonts w:cs="Arial"/>
              </w:rPr>
              <w:t>:</w:t>
            </w:r>
            <w:r>
              <w:tab/>
            </w:r>
            <w:r w:rsidRPr="00E32238">
              <w:rPr>
                <w:rFonts w:cs="Arial"/>
              </w:rPr>
              <w:t xml:space="preserve">The number of DRX cycles in this table is given for the DRX cycles within </w:t>
            </w:r>
            <w:r>
              <w:rPr>
                <w:rFonts w:cs="Arial"/>
              </w:rPr>
              <w:t xml:space="preserve">RAN </w:t>
            </w:r>
            <w:r w:rsidRPr="00E32238">
              <w:rPr>
                <w:rFonts w:cs="Arial"/>
              </w:rPr>
              <w:t>PTWs.</w:t>
            </w:r>
          </w:p>
          <w:p w14:paraId="7C30E65A" w14:textId="77777777" w:rsidR="006F3872" w:rsidRDefault="006F3872" w:rsidP="00BE7940">
            <w:pPr>
              <w:pStyle w:val="TAN"/>
              <w:rPr>
                <w:rFonts w:cs="Arial"/>
              </w:rPr>
            </w:pPr>
            <w:r w:rsidRPr="00691C10">
              <w:t>N</w:t>
            </w:r>
            <w:r>
              <w:t xml:space="preserve">ote </w:t>
            </w:r>
            <w:r>
              <w:rPr>
                <w:rFonts w:cs="Arial"/>
              </w:rPr>
              <w:t>3</w:t>
            </w:r>
            <w:r w:rsidRPr="00E32238">
              <w:rPr>
                <w:rFonts w:cs="Arial"/>
              </w:rPr>
              <w:t>:</w:t>
            </w:r>
            <w:r>
              <w:tab/>
            </w:r>
            <w:r w:rsidRPr="00E32238">
              <w:rPr>
                <w:rFonts w:cs="Arial"/>
              </w:rPr>
              <w:t xml:space="preserve">The </w:t>
            </w:r>
            <w:proofErr w:type="spellStart"/>
            <w:r w:rsidRPr="00E32238">
              <w:rPr>
                <w:rFonts w:cs="Arial"/>
              </w:rPr>
              <w:t>eDRX</w:t>
            </w:r>
            <w:r w:rsidRPr="00E32238">
              <w:t>_I</w:t>
            </w:r>
            <w:r>
              <w:t>NACTIVE</w:t>
            </w:r>
            <w:proofErr w:type="spellEnd"/>
            <w:r w:rsidRPr="00E32238">
              <w:t xml:space="preserve"> </w:t>
            </w:r>
            <w:r w:rsidRPr="00E32238">
              <w:rPr>
                <w:rFonts w:cs="Arial"/>
              </w:rPr>
              <w:t>cycle lengths are as specified in Section 10.5.5.32 of TS 24.008 [34].</w:t>
            </w:r>
          </w:p>
          <w:p w14:paraId="7B01F4B7" w14:textId="77777777" w:rsidR="006F3872" w:rsidRDefault="006F3872" w:rsidP="00BE7940">
            <w:pPr>
              <w:pStyle w:val="TAN"/>
              <w:rPr>
                <w:rFonts w:cs="Arial"/>
                <w:iCs/>
                <w:szCs w:val="18"/>
              </w:rPr>
            </w:pPr>
            <w:r w:rsidRPr="00691C10">
              <w:t>N</w:t>
            </w:r>
            <w:r>
              <w:t xml:space="preserve">ote </w:t>
            </w:r>
            <w:r>
              <w:rPr>
                <w:rFonts w:cs="Arial"/>
                <w:snapToGrid w:val="0"/>
                <w:szCs w:val="18"/>
              </w:rPr>
              <w:t>4</w:t>
            </w:r>
            <w:r w:rsidRPr="007D1E39">
              <w:rPr>
                <w:rFonts w:cs="Arial"/>
                <w:szCs w:val="18"/>
              </w:rPr>
              <w:t>:</w:t>
            </w:r>
            <w:r>
              <w:tab/>
            </w:r>
            <w:r w:rsidRPr="007D1E39">
              <w:rPr>
                <w:rFonts w:cs="Arial"/>
                <w:szCs w:val="18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  <w:szCs w:val="18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</w:rPr>
                <m:t>*1.28</m:t>
              </m:r>
            </m:oMath>
            <w:r w:rsidRPr="007D1E39">
              <w:rPr>
                <w:rFonts w:cs="Arial"/>
                <w:iCs/>
                <w:szCs w:val="18"/>
              </w:rPr>
              <w:t>.</w:t>
            </w:r>
          </w:p>
          <w:p w14:paraId="15161196" w14:textId="77777777" w:rsidR="006F3872" w:rsidRDefault="006F3872" w:rsidP="00BE7940">
            <w:pPr>
              <w:pStyle w:val="TAN"/>
              <w:rPr>
                <w:rFonts w:cs="Arial"/>
                <w:iCs/>
              </w:rPr>
            </w:pPr>
            <w:r w:rsidRPr="00691C10">
              <w:t>N</w:t>
            </w:r>
            <w:r>
              <w:t xml:space="preserve">ote </w:t>
            </w:r>
            <w:r>
              <w:rPr>
                <w:rFonts w:cs="Arial"/>
                <w:iCs/>
              </w:rPr>
              <w:t>5:</w:t>
            </w:r>
            <w:r>
              <w:tab/>
            </w:r>
            <w:r>
              <w:rPr>
                <w:rFonts w:cs="Arial"/>
                <w:iCs/>
              </w:rPr>
              <w:t xml:space="preserve">When </w:t>
            </w:r>
            <w:proofErr w:type="spellStart"/>
            <w:r>
              <w:rPr>
                <w:rFonts w:cs="Arial"/>
                <w:iCs/>
              </w:rPr>
              <w:t>eDRX_INACTIVE</w:t>
            </w:r>
            <w:proofErr w:type="spellEnd"/>
            <w:r>
              <w:rPr>
                <w:rFonts w:cs="Arial"/>
                <w:iCs/>
              </w:rPr>
              <w:t xml:space="preserve">=20.48s and DRX=0.32s, UE is allowed to perform cell evaluation within PTW in every 2 </w:t>
            </w:r>
            <w:proofErr w:type="spellStart"/>
            <w:r>
              <w:rPr>
                <w:rFonts w:cs="Arial"/>
                <w:iCs/>
              </w:rPr>
              <w:t>eDRX</w:t>
            </w:r>
            <w:proofErr w:type="spellEnd"/>
            <w:r>
              <w:rPr>
                <w:rFonts w:cs="Arial"/>
                <w:iCs/>
              </w:rPr>
              <w:t xml:space="preserve"> _</w:t>
            </w:r>
            <w:r>
              <w:tab/>
            </w:r>
            <w:r>
              <w:rPr>
                <w:rFonts w:cs="Arial"/>
                <w:iCs/>
              </w:rPr>
              <w:t>INACTIVE cycles.</w:t>
            </w:r>
          </w:p>
          <w:p w14:paraId="0AAD59C6" w14:textId="77777777" w:rsidR="006F3872" w:rsidRDefault="006F3872" w:rsidP="00BE7940">
            <w:pPr>
              <w:pStyle w:val="TAN"/>
            </w:pPr>
            <w:r w:rsidRPr="00691C10">
              <w:t>N</w:t>
            </w:r>
            <w:r>
              <w:t>ote 6:</w:t>
            </w:r>
            <w:r>
              <w:tab/>
              <w:t>RAN DRX cycle in this table is UE specific DRX value configured by RRC specified in [1].</w:t>
            </w:r>
          </w:p>
          <w:p w14:paraId="3759AFD6" w14:textId="77777777" w:rsidR="006F3872" w:rsidRDefault="006F3872" w:rsidP="00BE7940">
            <w:pPr>
              <w:pStyle w:val="TAN"/>
              <w:rPr>
                <w:snapToGrid w:val="0"/>
                <w:lang w:eastAsia="zh-CN"/>
              </w:rPr>
            </w:pPr>
            <w:r w:rsidRPr="00C97FA9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7</w:t>
            </w:r>
            <w:r w:rsidRPr="00C97FA9">
              <w:t>:</w:t>
            </w:r>
            <w:r>
              <w:tab/>
            </w:r>
            <w:r w:rsidRPr="00C97FA9">
              <w:rPr>
                <w:snapToGrid w:val="0"/>
                <w:lang w:eastAsia="zh-CN"/>
              </w:rPr>
              <w:t>The number of</w:t>
            </w:r>
            <w:r>
              <w:rPr>
                <w:snapToGrid w:val="0"/>
                <w:lang w:eastAsia="zh-CN"/>
              </w:rPr>
              <w:t xml:space="preserve"> RAN</w:t>
            </w:r>
            <w:r w:rsidRPr="00C97FA9">
              <w:rPr>
                <w:snapToGrid w:val="0"/>
                <w:lang w:eastAsia="zh-CN"/>
              </w:rPr>
              <w:t xml:space="preserve">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 w:rsidRPr="00C97FA9">
              <w:rPr>
                <w:snapToGrid w:val="0"/>
                <w:lang w:eastAsia="zh-CN"/>
              </w:rPr>
              <w:t xml:space="preserve"> PTWs.</w:t>
            </w:r>
          </w:p>
          <w:p w14:paraId="06BB7359" w14:textId="77777777" w:rsidR="006F3872" w:rsidRPr="00581E8E" w:rsidRDefault="006F3872" w:rsidP="00BE7940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8:</w:t>
            </w:r>
            <w:r>
              <w:tab/>
            </w:r>
            <w:proofErr w:type="spellStart"/>
            <w:r w:rsidRPr="00C85713">
              <w:rPr>
                <w:lang w:eastAsia="zh-CN"/>
              </w:rPr>
              <w:t>eDRX</w:t>
            </w:r>
            <w:proofErr w:type="spellEnd"/>
            <w:r w:rsidRPr="00C85713">
              <w:rPr>
                <w:lang w:eastAsia="zh-CN"/>
              </w:rPr>
              <w:t xml:space="preserve"> INACTIVE </w:t>
            </w:r>
            <w:r>
              <w:rPr>
                <w:lang w:eastAsia="zh-CN"/>
              </w:rPr>
              <w:t xml:space="preserve">PTW in this table is </w:t>
            </w:r>
            <w:r w:rsidRPr="00AC091C">
              <w:rPr>
                <w:lang w:eastAsia="zh-CN"/>
              </w:rPr>
              <w:t>RAN configured PTW</w:t>
            </w:r>
            <w:r>
              <w:rPr>
                <w:lang w:eastAsia="zh-CN"/>
              </w:rPr>
              <w:t xml:space="preserve"> [1].</w:t>
            </w:r>
          </w:p>
        </w:tc>
      </w:tr>
    </w:tbl>
    <w:p w14:paraId="4867E543" w14:textId="77777777" w:rsidR="006F3872" w:rsidRDefault="006F3872" w:rsidP="006F3872">
      <w:pPr>
        <w:rPr>
          <w:noProof/>
        </w:rPr>
      </w:pPr>
    </w:p>
    <w:p w14:paraId="54D31E18" w14:textId="0C574722" w:rsidR="006F3872" w:rsidRDefault="006F3872" w:rsidP="006F3872">
      <w:pPr>
        <w:rPr>
          <w:lang w:eastAsia="zh-CN"/>
        </w:rPr>
      </w:pPr>
      <w:ins w:id="2" w:author="RAN4#111-[Apple_Jerry Cui] " w:date="2024-05-08T20:31:00Z">
        <w:r w:rsidRPr="000E41EA">
          <w:rPr>
            <w:lang w:eastAsia="zh-CN"/>
          </w:rPr>
          <w:t xml:space="preserve">When the UE transitions between any two states when changing </w:t>
        </w:r>
        <w:proofErr w:type="spellStart"/>
        <w:r w:rsidRPr="000E41EA">
          <w:rPr>
            <w:lang w:eastAsia="zh-CN"/>
          </w:rPr>
          <w:t>eDRX_IDLE</w:t>
        </w:r>
        <w:proofErr w:type="spellEnd"/>
        <w:r w:rsidRPr="000E41EA">
          <w:rPr>
            <w:lang w:eastAsia="zh-CN"/>
          </w:rPr>
          <w:t xml:space="preserve"> cycle length, </w:t>
        </w:r>
        <w:proofErr w:type="spellStart"/>
        <w:r w:rsidRPr="000E41EA">
          <w:rPr>
            <w:lang w:eastAsia="zh-CN"/>
          </w:rPr>
          <w:t>eDRX_INACTIVE</w:t>
        </w:r>
        <w:proofErr w:type="spellEnd"/>
        <w:r w:rsidRPr="000E41EA">
          <w:rPr>
            <w:lang w:eastAsia="zh-CN"/>
          </w:rPr>
          <w:t xml:space="preserve"> cycle length, INACTIVE RAN DRX length or changing PTW configuration</w:t>
        </w:r>
      </w:ins>
      <w:del w:id="3" w:author="RAN4#111-[Apple_Jerry Cui] " w:date="2024-05-08T20:31:00Z">
        <w:r w:rsidDel="006F3872">
          <w:delText>W</w:delText>
        </w:r>
        <w:r w:rsidRPr="00691C10" w:rsidDel="006F3872">
          <w:delText>hen the UE transitions between any two states when being configured with eDRX_I</w:delText>
        </w:r>
        <w:r w:rsidDel="006F3872">
          <w:delText>NACTIVE</w:delText>
        </w:r>
        <w:r w:rsidRPr="00691C10" w:rsidDel="006F3872">
          <w:delText>, being configured with eDRX_I</w:delText>
        </w:r>
        <w:r w:rsidDel="006F3872">
          <w:delText xml:space="preserve">NACTIVE </w:delText>
        </w:r>
        <w:r w:rsidRPr="00691C10" w:rsidDel="006F3872">
          <w:delText>cycle, changing eDRX_</w:delText>
        </w:r>
        <w:r w:rsidDel="006F3872">
          <w:delText>INACTIVE</w:delText>
        </w:r>
        <w:r w:rsidRPr="00691C10" w:rsidDel="006F3872">
          <w:delText xml:space="preserve"> cycle length, or changing PTW configuration</w:delText>
        </w:r>
      </w:del>
      <w:r w:rsidRPr="00691C10">
        <w:t xml:space="preserve">, the UE shall meet the transition requirement, which is the less stringent requirement of the two requirements corresponding to the first state and the second state, </w:t>
      </w:r>
      <w:r w:rsidRPr="00691C10">
        <w:lastRenderedPageBreak/>
        <w:t xml:space="preserve">during the transition time interval which is the time corresponding to the transition requirement. After the transition time interval, the UE </w:t>
      </w:r>
      <w:r>
        <w:t>shall</w:t>
      </w:r>
      <w:r w:rsidRPr="00691C10">
        <w:t xml:space="preserve"> meet the requirement corresponding to the second state.</w:t>
      </w:r>
    </w:p>
    <w:p w14:paraId="423667FE" w14:textId="77777777" w:rsidR="006F3872" w:rsidRPr="000B38D1" w:rsidRDefault="006F3872" w:rsidP="006F3872"/>
    <w:p w14:paraId="7767406A" w14:textId="77777777" w:rsidR="00DE4965" w:rsidRDefault="00DE4965" w:rsidP="00DE4965">
      <w:pPr>
        <w:rPr>
          <w:noProof/>
        </w:rPr>
      </w:pPr>
    </w:p>
    <w:p w14:paraId="4F1F2A81" w14:textId="77777777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9AE6469" w14:textId="77777777" w:rsidR="00DE4965" w:rsidRDefault="00DE4965" w:rsidP="00DE49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0F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EC54E" w14:textId="77777777" w:rsidR="001D0ACC" w:rsidRDefault="001D0ACC">
      <w:r>
        <w:separator/>
      </w:r>
    </w:p>
  </w:endnote>
  <w:endnote w:type="continuationSeparator" w:id="0">
    <w:p w14:paraId="68E1FA6F" w14:textId="77777777" w:rsidR="001D0ACC" w:rsidRDefault="001D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D937D" w14:textId="77777777" w:rsidR="001D0ACC" w:rsidRDefault="001D0ACC">
      <w:r>
        <w:separator/>
      </w:r>
    </w:p>
  </w:footnote>
  <w:footnote w:type="continuationSeparator" w:id="0">
    <w:p w14:paraId="2A4B94AB" w14:textId="77777777" w:rsidR="001D0ACC" w:rsidRDefault="001D0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D53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8D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D21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0"/>
  </w:num>
  <w:num w:numId="2" w16cid:durableId="290789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1-[Apple_Jerry Cui] ">
    <w15:presenceInfo w15:providerId="None" w15:userId="RAN4#111-[Apple_Jerry Cui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BF"/>
    <w:rsid w:val="00070E09"/>
    <w:rsid w:val="00077F74"/>
    <w:rsid w:val="000A0415"/>
    <w:rsid w:val="000A6394"/>
    <w:rsid w:val="000B7FED"/>
    <w:rsid w:val="000C038A"/>
    <w:rsid w:val="000C6598"/>
    <w:rsid w:val="000D44B3"/>
    <w:rsid w:val="00107172"/>
    <w:rsid w:val="00132B68"/>
    <w:rsid w:val="00145D43"/>
    <w:rsid w:val="00152921"/>
    <w:rsid w:val="00192C46"/>
    <w:rsid w:val="001A08B3"/>
    <w:rsid w:val="001A7B60"/>
    <w:rsid w:val="001B52F0"/>
    <w:rsid w:val="001B7A65"/>
    <w:rsid w:val="001D0ACC"/>
    <w:rsid w:val="001E41F3"/>
    <w:rsid w:val="001F670C"/>
    <w:rsid w:val="00205508"/>
    <w:rsid w:val="00223BCF"/>
    <w:rsid w:val="0026004D"/>
    <w:rsid w:val="002640DD"/>
    <w:rsid w:val="00275D12"/>
    <w:rsid w:val="00284FEB"/>
    <w:rsid w:val="002860C4"/>
    <w:rsid w:val="002B5741"/>
    <w:rsid w:val="002E472E"/>
    <w:rsid w:val="00305409"/>
    <w:rsid w:val="00315EC8"/>
    <w:rsid w:val="00344A9F"/>
    <w:rsid w:val="003609EF"/>
    <w:rsid w:val="0036231A"/>
    <w:rsid w:val="00374DD4"/>
    <w:rsid w:val="003C3A2B"/>
    <w:rsid w:val="003D5473"/>
    <w:rsid w:val="003E1A36"/>
    <w:rsid w:val="003E2E42"/>
    <w:rsid w:val="003F29D4"/>
    <w:rsid w:val="003F5375"/>
    <w:rsid w:val="00410371"/>
    <w:rsid w:val="004242F1"/>
    <w:rsid w:val="004B75B7"/>
    <w:rsid w:val="005141D9"/>
    <w:rsid w:val="0051580D"/>
    <w:rsid w:val="005318B8"/>
    <w:rsid w:val="00547111"/>
    <w:rsid w:val="0059050E"/>
    <w:rsid w:val="00592D74"/>
    <w:rsid w:val="005E2C44"/>
    <w:rsid w:val="00621188"/>
    <w:rsid w:val="006257ED"/>
    <w:rsid w:val="00630D29"/>
    <w:rsid w:val="006353EE"/>
    <w:rsid w:val="00653DE4"/>
    <w:rsid w:val="00665C47"/>
    <w:rsid w:val="00695808"/>
    <w:rsid w:val="006B46FB"/>
    <w:rsid w:val="006E21FB"/>
    <w:rsid w:val="006F1CC3"/>
    <w:rsid w:val="006F3872"/>
    <w:rsid w:val="0074492D"/>
    <w:rsid w:val="007531AD"/>
    <w:rsid w:val="00777177"/>
    <w:rsid w:val="00792342"/>
    <w:rsid w:val="007977A8"/>
    <w:rsid w:val="007B512A"/>
    <w:rsid w:val="007C2097"/>
    <w:rsid w:val="007D6A07"/>
    <w:rsid w:val="007E5F7C"/>
    <w:rsid w:val="007F7259"/>
    <w:rsid w:val="008040A8"/>
    <w:rsid w:val="008279FA"/>
    <w:rsid w:val="0086266F"/>
    <w:rsid w:val="008626E7"/>
    <w:rsid w:val="00870EE7"/>
    <w:rsid w:val="008863B9"/>
    <w:rsid w:val="00893DFC"/>
    <w:rsid w:val="008A45A6"/>
    <w:rsid w:val="008D3CCC"/>
    <w:rsid w:val="008F3789"/>
    <w:rsid w:val="008F686C"/>
    <w:rsid w:val="009148DE"/>
    <w:rsid w:val="00941E30"/>
    <w:rsid w:val="009514B5"/>
    <w:rsid w:val="009777D9"/>
    <w:rsid w:val="00991B88"/>
    <w:rsid w:val="009A39B8"/>
    <w:rsid w:val="009A5753"/>
    <w:rsid w:val="009A579D"/>
    <w:rsid w:val="009E1808"/>
    <w:rsid w:val="009E3297"/>
    <w:rsid w:val="009F734F"/>
    <w:rsid w:val="00A246B6"/>
    <w:rsid w:val="00A47E70"/>
    <w:rsid w:val="00A50CF0"/>
    <w:rsid w:val="00A651C1"/>
    <w:rsid w:val="00A7671C"/>
    <w:rsid w:val="00AA1E94"/>
    <w:rsid w:val="00AA2CBC"/>
    <w:rsid w:val="00AC5820"/>
    <w:rsid w:val="00AD1CD8"/>
    <w:rsid w:val="00B258BB"/>
    <w:rsid w:val="00B67B97"/>
    <w:rsid w:val="00B74FCC"/>
    <w:rsid w:val="00B968C8"/>
    <w:rsid w:val="00BA3EC5"/>
    <w:rsid w:val="00BA51D9"/>
    <w:rsid w:val="00BB5DFC"/>
    <w:rsid w:val="00BD279D"/>
    <w:rsid w:val="00BD6BB8"/>
    <w:rsid w:val="00C5540D"/>
    <w:rsid w:val="00C66BA2"/>
    <w:rsid w:val="00C84ACF"/>
    <w:rsid w:val="00C870F6"/>
    <w:rsid w:val="00C95985"/>
    <w:rsid w:val="00CC5026"/>
    <w:rsid w:val="00CC5AA8"/>
    <w:rsid w:val="00CC68D0"/>
    <w:rsid w:val="00CD0F57"/>
    <w:rsid w:val="00CF4DD9"/>
    <w:rsid w:val="00D03F9A"/>
    <w:rsid w:val="00D06D51"/>
    <w:rsid w:val="00D24991"/>
    <w:rsid w:val="00D50255"/>
    <w:rsid w:val="00D66520"/>
    <w:rsid w:val="00D84AE9"/>
    <w:rsid w:val="00D9124E"/>
    <w:rsid w:val="00DE34CF"/>
    <w:rsid w:val="00DE4965"/>
    <w:rsid w:val="00E13F3D"/>
    <w:rsid w:val="00E20235"/>
    <w:rsid w:val="00E34898"/>
    <w:rsid w:val="00EB09B7"/>
    <w:rsid w:val="00EE7D7C"/>
    <w:rsid w:val="00EF228A"/>
    <w:rsid w:val="00F25D98"/>
    <w:rsid w:val="00F2620B"/>
    <w:rsid w:val="00F300FB"/>
    <w:rsid w:val="00F41491"/>
    <w:rsid w:val="00FB6386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eastAsia="Times New Roman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rFonts w:eastAsia="SimSun"/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C3A2B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3A2B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3A2B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3A2B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sid w:val="003C3A2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4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77</TotalTime>
  <Pages>4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RAN4#111-[Apple_Jerry Cui] </cp:lastModifiedBy>
  <cp:revision>10</cp:revision>
  <cp:lastPrinted>1900-01-01T08:00:00Z</cp:lastPrinted>
  <dcterms:created xsi:type="dcterms:W3CDTF">2024-04-06T05:27:00Z</dcterms:created>
  <dcterms:modified xsi:type="dcterms:W3CDTF">2024-05-13T05:24:00Z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